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tabs>
          <w:tab w:val="right" w:pos="8280"/>
          <w:tab w:val="right" w:pos="9781"/>
        </w:tabs>
        <w:snapToGrid w:val="0"/>
        <w:ind w:right="-57"/>
        <w:rPr>
          <w:rFonts w:cs="Arial"/>
          <w:bCs/>
          <w:sz w:val="22"/>
          <w:szCs w:val="28"/>
          <w:lang w:eastAsia="zh-CN"/>
        </w:rPr>
      </w:pPr>
      <w:r>
        <w:rPr>
          <w:rFonts w:hint="eastAsia" w:cs="Arial"/>
          <w:bCs/>
          <w:sz w:val="22"/>
          <w:szCs w:val="28"/>
          <w:lang w:eastAsia="zh-CN"/>
        </w:rPr>
        <w:t xml:space="preserve">3GPP TSG RAN WG1 #100                 </w:t>
      </w:r>
      <w:r>
        <w:rPr>
          <w:rFonts w:hint="eastAsia" w:cs="Arial"/>
          <w:bCs/>
          <w:sz w:val="22"/>
          <w:szCs w:val="28"/>
          <w:lang w:val="en-US" w:eastAsia="zh-CN"/>
        </w:rPr>
        <w:t xml:space="preserve">               </w:t>
      </w:r>
      <w:r>
        <w:rPr>
          <w:rFonts w:hint="eastAsia" w:cs="Arial"/>
          <w:bCs/>
          <w:sz w:val="22"/>
          <w:szCs w:val="28"/>
          <w:lang w:eastAsia="zh-CN"/>
        </w:rPr>
        <w:t xml:space="preserve">          </w:t>
      </w:r>
      <w:r>
        <w:rPr>
          <w:rFonts w:hint="eastAsia" w:cs="Arial"/>
          <w:bCs/>
          <w:sz w:val="22"/>
          <w:szCs w:val="28"/>
          <w:lang w:val="en-US" w:eastAsia="zh-CN"/>
        </w:rPr>
        <w:t xml:space="preserve">  </w:t>
      </w:r>
      <w:r>
        <w:rPr>
          <w:rFonts w:hint="eastAsia" w:cs="Arial"/>
          <w:bCs/>
          <w:sz w:val="22"/>
          <w:szCs w:val="28"/>
          <w:lang w:eastAsia="zh-CN"/>
        </w:rPr>
        <w:t xml:space="preserve"> </w:t>
      </w:r>
      <w:r>
        <w:rPr>
          <w:rFonts w:hint="eastAsia" w:cs="Arial"/>
          <w:bCs/>
          <w:sz w:val="22"/>
          <w:szCs w:val="28"/>
          <w:lang w:val="en-US" w:eastAsia="zh-CN"/>
        </w:rPr>
        <w:t xml:space="preserve">  </w:t>
      </w:r>
      <w:r>
        <w:rPr>
          <w:rFonts w:hint="eastAsia" w:cs="Arial"/>
          <w:bCs/>
          <w:sz w:val="22"/>
          <w:szCs w:val="28"/>
          <w:lang w:eastAsia="zh-CN"/>
        </w:rPr>
        <w:t>R1-200035</w:t>
      </w:r>
      <w:r>
        <w:rPr>
          <w:rFonts w:cs="Arial"/>
          <w:bCs/>
          <w:sz w:val="22"/>
          <w:szCs w:val="28"/>
          <w:lang w:eastAsia="zh-CN"/>
        </w:rPr>
        <w:t>7</w:t>
      </w:r>
    </w:p>
    <w:p>
      <w:pPr>
        <w:pStyle w:val="21"/>
        <w:tabs>
          <w:tab w:val="right" w:pos="8280"/>
          <w:tab w:val="right" w:pos="9781"/>
        </w:tabs>
        <w:snapToGrid w:val="0"/>
        <w:spacing w:after="180" w:afterLines="50"/>
        <w:ind w:right="-57"/>
        <w:rPr>
          <w:rFonts w:cs="Arial"/>
          <w:bCs/>
          <w:sz w:val="22"/>
          <w:szCs w:val="28"/>
          <w:lang w:eastAsia="ja-JP"/>
        </w:rPr>
      </w:pPr>
      <w:r>
        <w:rPr>
          <w:rFonts w:cs="Arial"/>
          <w:bCs/>
          <w:sz w:val="22"/>
          <w:lang w:val="en-GB" w:eastAsia="zh-CN"/>
        </w:rPr>
        <w:t>e-Meeting, February 24</w:t>
      </w:r>
      <w:r>
        <w:rPr>
          <w:rFonts w:cs="Arial"/>
          <w:bCs/>
          <w:sz w:val="22"/>
          <w:vertAlign w:val="superscript"/>
          <w:lang w:val="en-GB" w:eastAsia="zh-CN"/>
        </w:rPr>
        <w:t>th</w:t>
      </w:r>
      <w:r>
        <w:rPr>
          <w:rFonts w:cs="Arial"/>
          <w:bCs/>
          <w:sz w:val="22"/>
          <w:lang w:val="en-GB" w:eastAsia="zh-CN"/>
        </w:rPr>
        <w:t xml:space="preserve"> – March 6</w:t>
      </w:r>
      <w:r>
        <w:rPr>
          <w:rFonts w:cs="Arial"/>
          <w:bCs/>
          <w:sz w:val="22"/>
          <w:vertAlign w:val="superscript"/>
          <w:lang w:val="en-GB" w:eastAsia="zh-CN"/>
        </w:rPr>
        <w:t>th</w:t>
      </w:r>
      <w:r>
        <w:rPr>
          <w:rFonts w:cs="Arial"/>
          <w:bCs/>
          <w:sz w:val="22"/>
          <w:lang w:val="en-GB" w:eastAsia="zh-CN"/>
        </w:rPr>
        <w:t>, 2020</w:t>
      </w:r>
    </w:p>
    <w:p>
      <w:pPr>
        <w:pStyle w:val="21"/>
        <w:snapToGrid w:val="0"/>
        <w:spacing w:line="240" w:lineRule="exact"/>
        <w:rPr>
          <w:sz w:val="20"/>
          <w:lang w:eastAsia="zh-CN"/>
        </w:rPr>
      </w:pPr>
      <w:r>
        <w:rPr>
          <w:sz w:val="20"/>
        </w:rPr>
        <w:t>Source:</w:t>
      </w:r>
      <w:r>
        <w:rPr>
          <w:rFonts w:hint="eastAsia"/>
          <w:sz w:val="20"/>
          <w:lang w:eastAsia="zh-CN"/>
        </w:rPr>
        <w:tab/>
      </w:r>
      <w:r>
        <w:rPr>
          <w:rFonts w:hint="eastAsia"/>
          <w:sz w:val="20"/>
          <w:lang w:eastAsia="zh-CN"/>
        </w:rPr>
        <w:tab/>
      </w:r>
      <w:r>
        <w:rPr>
          <w:rFonts w:hint="eastAsia"/>
          <w:sz w:val="20"/>
          <w:lang w:eastAsia="zh-CN"/>
        </w:rPr>
        <w:tab/>
      </w:r>
      <w:r>
        <w:rPr>
          <w:rFonts w:hint="eastAsia"/>
          <w:sz w:val="20"/>
          <w:lang w:eastAsia="zh-CN"/>
        </w:rPr>
        <w:t xml:space="preserve"> </w:t>
      </w:r>
      <w:r>
        <w:rPr>
          <w:sz w:val="20"/>
          <w:lang w:eastAsia="zh-CN"/>
        </w:rPr>
        <w:t xml:space="preserve">  </w:t>
      </w:r>
      <w:r>
        <w:rPr>
          <w:sz w:val="20"/>
        </w:rPr>
        <w:t>ZTE</w:t>
      </w:r>
      <w:r>
        <w:rPr>
          <w:rFonts w:hint="eastAsia"/>
          <w:sz w:val="20"/>
          <w:lang w:eastAsia="zh-CN"/>
        </w:rPr>
        <w:t xml:space="preserve"> </w:t>
      </w:r>
    </w:p>
    <w:p>
      <w:pPr>
        <w:pStyle w:val="21"/>
        <w:snapToGrid w:val="0"/>
        <w:spacing w:line="240" w:lineRule="exact"/>
        <w:ind w:left="1405" w:hanging="1405" w:hangingChars="700"/>
        <w:rPr>
          <w:sz w:val="20"/>
          <w:lang w:eastAsia="zh-CN"/>
        </w:rPr>
      </w:pPr>
      <w:r>
        <w:rPr>
          <w:sz w:val="20"/>
        </w:rPr>
        <w:t>Title:</w:t>
      </w:r>
      <w:r>
        <w:rPr>
          <w:rFonts w:hint="eastAsia"/>
          <w:sz w:val="20"/>
          <w:lang w:eastAsia="zh-CN"/>
        </w:rPr>
        <w:tab/>
      </w:r>
      <w:r>
        <w:rPr>
          <w:rFonts w:hint="eastAsia"/>
          <w:sz w:val="20"/>
          <w:lang w:val="en-US" w:eastAsia="zh-CN"/>
        </w:rPr>
        <w:t xml:space="preserve"> </w:t>
      </w:r>
      <w:r>
        <w:rPr>
          <w:rFonts w:hint="eastAsia"/>
          <w:sz w:val="20"/>
          <w:lang w:eastAsia="zh-CN"/>
        </w:rPr>
        <w:t>Remaining issues on PUSCH enhancements for NR URLLC</w:t>
      </w:r>
    </w:p>
    <w:p>
      <w:pPr>
        <w:pStyle w:val="21"/>
        <w:snapToGrid w:val="0"/>
        <w:spacing w:line="240" w:lineRule="exact"/>
        <w:rPr>
          <w:sz w:val="20"/>
          <w:lang w:eastAsia="zh-CN"/>
        </w:rPr>
      </w:pPr>
      <w:r>
        <w:rPr>
          <w:sz w:val="20"/>
        </w:rPr>
        <w:t>Agenda item:</w:t>
      </w:r>
      <w:r>
        <w:rPr>
          <w:rFonts w:hint="eastAsia"/>
          <w:sz w:val="20"/>
          <w:lang w:eastAsia="zh-CN"/>
        </w:rPr>
        <w:tab/>
      </w:r>
      <w:r>
        <w:rPr>
          <w:rFonts w:hint="eastAsia"/>
          <w:sz w:val="20"/>
          <w:lang w:eastAsia="zh-CN"/>
        </w:rPr>
        <w:t xml:space="preserve"> 7.2.5.</w:t>
      </w:r>
      <w:r>
        <w:rPr>
          <w:sz w:val="20"/>
          <w:lang w:eastAsia="zh-CN"/>
        </w:rPr>
        <w:t>3</w:t>
      </w:r>
    </w:p>
    <w:p>
      <w:pPr>
        <w:pStyle w:val="21"/>
        <w:snapToGrid w:val="0"/>
        <w:spacing w:line="240" w:lineRule="exact"/>
        <w:rPr>
          <w:sz w:val="20"/>
        </w:rPr>
      </w:pPr>
      <w:r>
        <w:rPr>
          <w:sz w:val="20"/>
        </w:rPr>
        <w:t xml:space="preserve">Document for: </w:t>
      </w:r>
      <w:r>
        <w:rPr>
          <w:rFonts w:hint="eastAsia"/>
          <w:sz w:val="20"/>
          <w:lang w:eastAsia="zh-CN"/>
        </w:rPr>
        <w:t xml:space="preserve"> </w:t>
      </w:r>
      <w:r>
        <w:rPr>
          <w:sz w:val="20"/>
        </w:rPr>
        <w:t>Discussion and Decision</w:t>
      </w:r>
    </w:p>
    <w:p>
      <w:pPr>
        <w:pStyle w:val="2"/>
        <w:overflowPunct/>
        <w:autoSpaceDE/>
        <w:autoSpaceDN/>
        <w:adjustRightInd/>
        <w:snapToGrid w:val="0"/>
        <w:spacing w:before="60"/>
        <w:ind w:left="431" w:hanging="431"/>
        <w:textAlignment w:val="auto"/>
        <w:rPr>
          <w:rFonts w:eastAsia="宋体"/>
          <w:sz w:val="30"/>
          <w:szCs w:val="22"/>
          <w:lang w:eastAsia="zh-CN"/>
        </w:rPr>
      </w:pPr>
      <w:r>
        <w:rPr>
          <w:rFonts w:hint="eastAsia" w:eastAsia="宋体"/>
          <w:sz w:val="30"/>
          <w:szCs w:val="22"/>
          <w:lang w:eastAsia="zh-CN"/>
        </w:rPr>
        <w:t>Introduction</w:t>
      </w:r>
    </w:p>
    <w:p>
      <w:pPr>
        <w:snapToGrid w:val="0"/>
        <w:spacing w:after="180" w:afterLines="5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previous RAN1 meetings, most of the details for PUSCH repetition enhancements are determined. But there </w:t>
      </w:r>
      <w:r>
        <w:rPr>
          <w:lang w:val="en-US" w:eastAsia="zh-CN"/>
        </w:rPr>
        <w:t xml:space="preserve">are </w:t>
      </w:r>
      <w:r>
        <w:rPr>
          <w:rFonts w:hint="eastAsia"/>
          <w:lang w:val="en-US" w:eastAsia="zh-CN"/>
        </w:rPr>
        <w:t xml:space="preserve">still remaining issues needed to be clarified and resolved, such as </w:t>
      </w:r>
    </w:p>
    <w:p>
      <w:pPr>
        <w:widowControl w:val="0"/>
        <w:numPr>
          <w:ilvl w:val="0"/>
          <w:numId w:val="8"/>
        </w:numPr>
        <w:tabs>
          <w:tab w:val="left" w:pos="420"/>
          <w:tab w:val="left" w:pos="800"/>
        </w:tabs>
        <w:overflowPunct/>
        <w:autoSpaceDE/>
        <w:autoSpaceDN/>
        <w:adjustRightInd/>
        <w:snapToGrid w:val="0"/>
        <w:spacing w:before="60" w:after="0"/>
        <w:ind w:left="0" w:firstLine="0"/>
        <w:jc w:val="left"/>
        <w:textAlignment w:val="auto"/>
        <w:rPr>
          <w:rFonts w:hint="eastAsia" w:eastAsia="宋体"/>
          <w:color w:val="000000"/>
          <w:sz w:val="20"/>
          <w:szCs w:val="20"/>
          <w:lang w:val="en-US" w:eastAsia="zh-CN"/>
        </w:rPr>
      </w:pPr>
      <w:r>
        <w:rPr>
          <w:rFonts w:hint="eastAsia"/>
          <w:color w:val="000000"/>
          <w:sz w:val="20"/>
          <w:szCs w:val="20"/>
          <w:lang w:val="en-US" w:eastAsia="zh-CN"/>
        </w:rPr>
        <w:t>How to handle the orphan symbol.</w:t>
      </w:r>
    </w:p>
    <w:p>
      <w:pPr>
        <w:widowControl w:val="0"/>
        <w:numPr>
          <w:ilvl w:val="0"/>
          <w:numId w:val="8"/>
        </w:numPr>
        <w:tabs>
          <w:tab w:val="left" w:pos="420"/>
          <w:tab w:val="left" w:pos="800"/>
        </w:tabs>
        <w:autoSpaceDE w:val="0"/>
        <w:autoSpaceDN w:val="0"/>
        <w:adjustRightInd w:val="0"/>
        <w:snapToGrid/>
        <w:spacing w:after="0"/>
        <w:ind w:left="0" w:firstLine="0"/>
        <w:jc w:val="left"/>
        <w:rPr>
          <w:color w:val="000000"/>
        </w:rPr>
      </w:pPr>
      <w:r>
        <w:rPr>
          <w:rFonts w:hint="eastAsia"/>
          <w:color w:val="000000"/>
          <w:sz w:val="20"/>
          <w:szCs w:val="20"/>
          <w:lang w:val="en-US" w:eastAsia="zh-CN"/>
        </w:rPr>
        <w:t xml:space="preserve">How to handle </w:t>
      </w:r>
      <w:r>
        <w:rPr>
          <w:rFonts w:hint="eastAsia" w:eastAsia="宋体"/>
          <w:color w:val="000000"/>
          <w:sz w:val="20"/>
          <w:szCs w:val="20"/>
          <w:lang w:val="en-US" w:eastAsia="zh-CN"/>
        </w:rPr>
        <w:t>the interaction of enhanced PUSCH with DL/UL directions</w:t>
      </w:r>
      <w:r>
        <w:rPr>
          <w:rFonts w:hint="eastAsia"/>
          <w:color w:val="000000"/>
          <w:sz w:val="20"/>
          <w:szCs w:val="20"/>
          <w:lang w:val="en-US" w:eastAsia="zh-CN"/>
        </w:rPr>
        <w:t>.</w:t>
      </w:r>
    </w:p>
    <w:p>
      <w:pPr>
        <w:widowControl w:val="0"/>
        <w:numPr>
          <w:ilvl w:val="0"/>
          <w:numId w:val="8"/>
        </w:numPr>
        <w:tabs>
          <w:tab w:val="left" w:pos="420"/>
          <w:tab w:val="left" w:pos="800"/>
        </w:tabs>
        <w:autoSpaceDE w:val="0"/>
        <w:autoSpaceDN w:val="0"/>
        <w:adjustRightInd w:val="0"/>
        <w:snapToGrid/>
        <w:spacing w:after="0"/>
        <w:ind w:left="0" w:firstLine="0"/>
        <w:jc w:val="left"/>
        <w:rPr>
          <w:color w:val="000000"/>
        </w:rPr>
      </w:pPr>
      <w:r>
        <w:rPr>
          <w:rFonts w:hint="eastAsia"/>
          <w:color w:val="000000"/>
          <w:sz w:val="20"/>
          <w:szCs w:val="20"/>
          <w:lang w:val="en-US" w:eastAsia="zh-CN"/>
        </w:rPr>
        <w:t xml:space="preserve">How to determine frequency hopping for configured CG Type 2 PUSCH. </w:t>
      </w:r>
    </w:p>
    <w:p>
      <w:pPr>
        <w:snapToGrid w:val="0"/>
        <w:spacing w:before="180" w:beforeLines="50" w:after="180" w:afterLines="50"/>
        <w:rPr>
          <w:b/>
          <w:bCs/>
        </w:rPr>
      </w:pPr>
      <w:r>
        <w:rPr>
          <w:rFonts w:hint="eastAsia"/>
          <w:lang w:val="en-US" w:eastAsia="zh-CN"/>
        </w:rPr>
        <w:t>In this contribution, we further discuss the details for the three issues above for PUSCH repetition enhancements.</w:t>
      </w:r>
      <w:r>
        <w:rPr>
          <w:rFonts w:eastAsia="Times New Roman"/>
          <w:szCs w:val="20"/>
          <w:lang w:val="en-US" w:eastAsia="zh-CN"/>
        </w:rPr>
        <w:t xml:space="preserve"> </w:t>
      </w:r>
    </w:p>
    <w:p>
      <w:pPr>
        <w:pStyle w:val="2"/>
        <w:overflowPunct/>
        <w:autoSpaceDE/>
        <w:autoSpaceDN/>
        <w:adjustRightInd/>
        <w:snapToGrid w:val="0"/>
        <w:spacing w:before="60"/>
        <w:ind w:left="431" w:hanging="431"/>
        <w:textAlignment w:val="auto"/>
        <w:rPr>
          <w:rFonts w:eastAsia="宋体"/>
          <w:sz w:val="30"/>
          <w:szCs w:val="30"/>
          <w:lang w:val="en-US" w:eastAsia="zh-CN"/>
        </w:rPr>
      </w:pPr>
      <w:r>
        <w:rPr>
          <w:rFonts w:hint="eastAsia" w:eastAsia="宋体"/>
          <w:sz w:val="30"/>
          <w:szCs w:val="30"/>
          <w:lang w:val="en-US" w:eastAsia="zh-CN"/>
        </w:rPr>
        <w:t>How to handle the orphan symbols</w:t>
      </w:r>
      <w:r>
        <w:rPr>
          <w:rFonts w:eastAsia="宋体"/>
          <w:sz w:val="30"/>
          <w:szCs w:val="30"/>
          <w:lang w:val="en-US" w:eastAsia="zh-CN"/>
        </w:rPr>
        <w:t xml:space="preserve"> </w:t>
      </w:r>
    </w:p>
    <w:p>
      <w:pPr>
        <w:snapToGrid w:val="0"/>
        <w:spacing w:after="180" w:afterLines="50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PUSCH repetition, if a </w:t>
      </w:r>
      <w:r>
        <w:rPr>
          <w:lang w:val="en-US" w:eastAsia="zh-CN"/>
        </w:rPr>
        <w:t>nominal</w:t>
      </w:r>
      <w:r>
        <w:rPr>
          <w:rFonts w:hint="eastAsia"/>
          <w:lang w:val="en-US" w:eastAsia="zh-CN"/>
        </w:rPr>
        <w:t xml:space="preserve"> repetition goes across the slot boundary, this nominal repetition is automatically split into multiple PUSCH repetitions. </w:t>
      </w:r>
      <w:r>
        <w:rPr>
          <w:lang w:val="en-US" w:eastAsia="zh-CN"/>
        </w:rPr>
        <w:t>But</w:t>
      </w:r>
      <w:r>
        <w:rPr>
          <w:rFonts w:hint="eastAsia"/>
          <w:lang w:val="en-US" w:eastAsia="zh-CN"/>
        </w:rPr>
        <w:t xml:space="preserve"> the implicit splitting procedure could cause orphan symbols, e.g., the duration of repetition#3 is too small due to splitting as shown in Figure </w:t>
      </w: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 xml:space="preserve">. In this case, gNB may avoid the orphan symbol by either postpone the transmission or changing the duration of a </w:t>
      </w:r>
      <w:r>
        <w:rPr>
          <w:lang w:val="en-US" w:eastAsia="zh-CN"/>
        </w:rPr>
        <w:t>“nominal”</w:t>
      </w:r>
      <w:r>
        <w:rPr>
          <w:rFonts w:hint="eastAsia"/>
          <w:lang w:val="en-US" w:eastAsia="zh-CN"/>
        </w:rPr>
        <w:t xml:space="preserve"> repetition. However, it would either introduce additional latency or restrict the gNB scheduling which becomes more complicated for configured grant PUSCH. </w:t>
      </w:r>
    </w:p>
    <w:p>
      <w:pPr>
        <w:pStyle w:val="106"/>
        <w:snapToGrid w:val="0"/>
        <w:spacing w:before="180" w:beforeLines="50" w:afterLines="50"/>
        <w:ind w:left="0"/>
        <w:jc w:val="center"/>
        <w:rPr>
          <w:rFonts w:eastAsia="宋体"/>
          <w:lang w:eastAsia="zh-CN"/>
        </w:rPr>
      </w:pPr>
      <w:r>
        <w:object>
          <v:shape id="_x0000_i1025" o:spt="75" type="#_x0000_t75" style="height:82.05pt;width:339.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5">
            <o:LockedField>false</o:LockedField>
          </o:OLEObject>
        </w:object>
      </w:r>
    </w:p>
    <w:p>
      <w:pPr>
        <w:snapToGrid w:val="0"/>
        <w:spacing w:after="180" w:afterLines="50"/>
        <w:jc w:val="center"/>
        <w:rPr>
          <w:b/>
          <w:sz w:val="21"/>
          <w:szCs w:val="22"/>
          <w:lang w:val="en-US" w:eastAsia="zh-CN"/>
        </w:rPr>
      </w:pPr>
      <w:r>
        <w:rPr>
          <w:rFonts w:hint="eastAsia"/>
          <w:b/>
          <w:sz w:val="21"/>
          <w:szCs w:val="22"/>
          <w:lang w:val="en-US" w:eastAsia="zh-CN"/>
        </w:rPr>
        <w:t>Figure</w:t>
      </w:r>
      <w:r>
        <w:rPr>
          <w:rFonts w:hint="default"/>
          <w:b/>
          <w:sz w:val="21"/>
          <w:szCs w:val="22"/>
          <w:lang w:val="en-US" w:eastAsia="zh-CN"/>
        </w:rPr>
        <w:t>1</w:t>
      </w:r>
      <w:r>
        <w:rPr>
          <w:rFonts w:hint="eastAsia"/>
          <w:b/>
          <w:sz w:val="21"/>
          <w:szCs w:val="22"/>
          <w:lang w:val="en-US" w:eastAsia="zh-CN"/>
        </w:rPr>
        <w:t>. An example of orphan symbol for PUSCH repetition</w:t>
      </w:r>
    </w:p>
    <w:p>
      <w:pPr>
        <w:pStyle w:val="106"/>
        <w:snapToGrid w:val="0"/>
        <w:spacing w:afterLines="50"/>
        <w:ind w:left="0"/>
        <w:rPr>
          <w:rFonts w:hint="default" w:eastAsia="宋体"/>
          <w:bCs/>
          <w:lang w:val="en-US" w:eastAsia="zh-CN"/>
        </w:rPr>
      </w:pPr>
      <w:r>
        <w:rPr>
          <w:rFonts w:hint="eastAsia" w:eastAsia="宋体"/>
          <w:bCs/>
          <w:lang w:val="en-US" w:eastAsia="zh-CN"/>
        </w:rPr>
        <w:t xml:space="preserve">In Rel-15, the minimum number of symbols for PUSCH mapping type B is one symbol. It seems it is also valid to transmit one-symbol PUSCH on this orphan symbol. However, it was endorsed in TS38.214 that </w:t>
      </w:r>
      <w:r>
        <w:rPr>
          <w:color w:val="000000"/>
        </w:rPr>
        <w:t>DM-RS transmission procedure is applied for each actual repetition separately</w:t>
      </w:r>
      <w:r>
        <w:rPr>
          <w:rFonts w:hint="eastAsia" w:eastAsia="宋体"/>
          <w:color w:val="000000"/>
          <w:lang w:val="en-US" w:eastAsia="zh-CN"/>
        </w:rPr>
        <w:t xml:space="preserve"> as shown below. This </w:t>
      </w:r>
      <w:r>
        <w:rPr>
          <w:rFonts w:hint="eastAsia" w:eastAsia="宋体"/>
          <w:bCs/>
          <w:lang w:val="en-US" w:eastAsia="zh-CN"/>
        </w:rPr>
        <w:t>may cause the actual repetition only contains one DM-RS symbol. For instance, a 7-symbol nominal repetition is configured with only front-loaded DM-RS and with t</w:t>
      </w:r>
      <w:r>
        <w:t>ransform precoding is enabled</w:t>
      </w:r>
      <w:r>
        <w:rPr>
          <w:rFonts w:hint="eastAsia" w:eastAsia="宋体"/>
          <w:lang w:val="en-US" w:eastAsia="zh-CN"/>
        </w:rPr>
        <w:t>. If the PUSCH is split into two actual repetitions and one of the repetition only contains one orphan symbol. Then, there would be only DM-RS transmission in this orphan symbol. Given it has been agreed that no DMRS sharing between different repetitions, the repetition with only DM-RS symbol should be omitted.</w:t>
      </w:r>
    </w:p>
    <w:tbl>
      <w:tblPr>
        <w:tblStyle w:val="34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</w:tcPr>
          <w:p>
            <w:pPr>
              <w:rPr>
                <w:rFonts w:hint="default" w:eastAsia="宋体"/>
                <w:bCs/>
                <w:vertAlign w:val="baseline"/>
                <w:lang w:val="en-US" w:eastAsia="zh-CN"/>
              </w:rPr>
            </w:pPr>
            <w:r>
              <w:rPr>
                <w:color w:val="000000"/>
              </w:rPr>
              <w:t>For PUSCH repetition Type B, the DM-RS transmission procedure is applied for each actual repetition separately based on the allocation duration of the actual repetition.</w:t>
            </w:r>
          </w:p>
        </w:tc>
      </w:tr>
    </w:tbl>
    <w:p>
      <w:pPr>
        <w:pStyle w:val="106"/>
        <w:snapToGrid w:val="0"/>
        <w:spacing w:afterLines="50"/>
        <w:ind w:left="0"/>
        <w:rPr>
          <w:rFonts w:hint="eastAsia" w:eastAsia="宋体"/>
          <w:bCs/>
          <w:lang w:val="en-US" w:eastAsia="zh-CN"/>
        </w:rPr>
      </w:pPr>
    </w:p>
    <w:p>
      <w:pPr>
        <w:snapToGrid w:val="0"/>
        <w:spacing w:after="180" w:afterLines="50"/>
        <w:rPr>
          <w:i/>
          <w:iCs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 xml:space="preserve">Proposal 1: </w:t>
      </w:r>
      <w:r>
        <w:rPr>
          <w:rFonts w:hint="eastAsia"/>
          <w:i/>
          <w:iCs/>
          <w:lang w:val="en-US" w:eastAsia="zh-CN"/>
        </w:rPr>
        <w:t xml:space="preserve">An actual repetition is omitted if it only contains a DM-RS symbol. </w:t>
      </w:r>
    </w:p>
    <w:p>
      <w:pPr>
        <w:snapToGrid w:val="0"/>
        <w:spacing w:after="180" w:afterLines="50"/>
        <w:rPr>
          <w:lang w:val="en-US" w:eastAsia="zh-CN"/>
        </w:rPr>
      </w:pPr>
      <w:r>
        <w:rPr>
          <w:rFonts w:hint="eastAsia"/>
          <w:lang w:val="en-US" w:eastAsia="zh-CN"/>
        </w:rPr>
        <w:t xml:space="preserve">According to the above analysis, we propose the following text proposal. </w:t>
      </w:r>
    </w:p>
    <w:p>
      <w:pPr>
        <w:rPr>
          <w:lang w:val="en-US" w:eastAsia="zh-CN"/>
        </w:rPr>
      </w:pPr>
      <w:r>
        <w:rPr>
          <w:b/>
          <w:bCs/>
        </w:rPr>
        <w:t>-------------------</w:t>
      </w:r>
      <w:r>
        <w:rPr>
          <w:b/>
          <w:bCs/>
          <w:lang w:val="en-US" w:eastAsia="zh-CN"/>
        </w:rPr>
        <w:t>----------</w:t>
      </w:r>
      <w:r>
        <w:rPr>
          <w:b/>
          <w:bCs/>
        </w:rPr>
        <w:t>--</w:t>
      </w:r>
      <w:r>
        <w:rPr>
          <w:b/>
          <w:bCs/>
          <w:lang w:val="en-US" w:eastAsia="zh-CN"/>
        </w:rPr>
        <w:t>-------</w:t>
      </w:r>
      <w:r>
        <w:rPr>
          <w:b/>
          <w:bCs/>
        </w:rPr>
        <w:t xml:space="preserve">------Text Proposal </w:t>
      </w:r>
      <w:r>
        <w:rPr>
          <w:rFonts w:hint="eastAsia"/>
          <w:b/>
          <w:bCs/>
          <w:lang w:val="en-US" w:eastAsia="zh-CN"/>
        </w:rPr>
        <w:t xml:space="preserve">1 </w:t>
      </w:r>
      <w:r>
        <w:rPr>
          <w:b/>
          <w:bCs/>
        </w:rPr>
        <w:t>for</w:t>
      </w:r>
      <w:r>
        <w:rPr>
          <w:b/>
          <w:bCs/>
          <w:lang w:val="en-US" w:eastAsia="zh-CN"/>
        </w:rPr>
        <w:t xml:space="preserve"> Section </w:t>
      </w:r>
      <w:r>
        <w:rPr>
          <w:rFonts w:hint="eastAsia"/>
          <w:b/>
          <w:bCs/>
          <w:lang w:val="en-US" w:eastAsia="zh-CN"/>
        </w:rPr>
        <w:t>6.1.2.1</w:t>
      </w:r>
      <w:r>
        <w:rPr>
          <w:b/>
          <w:bCs/>
          <w:lang w:val="en-US" w:eastAsia="zh-CN"/>
        </w:rPr>
        <w:t xml:space="preserve"> in TS</w:t>
      </w:r>
      <w:r>
        <w:rPr>
          <w:b/>
          <w:bCs/>
        </w:rPr>
        <w:t>38.21</w:t>
      </w:r>
      <w:r>
        <w:rPr>
          <w:rFonts w:hint="eastAsia"/>
          <w:b/>
          <w:bCs/>
          <w:lang w:val="en-US" w:eastAsia="zh-CN"/>
        </w:rPr>
        <w:t>4</w:t>
      </w:r>
      <w:r>
        <w:rPr>
          <w:b/>
          <w:bCs/>
          <w:lang w:val="en-US" w:eastAsia="zh-CN"/>
        </w:rPr>
        <w:t xml:space="preserve"> [</w:t>
      </w:r>
      <w:r>
        <w:rPr>
          <w:rFonts w:hint="eastAsia"/>
          <w:b/>
          <w:bCs/>
          <w:lang w:val="en-US" w:eastAsia="zh-CN"/>
        </w:rPr>
        <w:t>1</w:t>
      </w:r>
      <w:r>
        <w:rPr>
          <w:b/>
          <w:bCs/>
          <w:lang w:val="en-US" w:eastAsia="zh-CN"/>
        </w:rPr>
        <w:t>]</w:t>
      </w:r>
      <w:r>
        <w:rPr>
          <w:b/>
          <w:bCs/>
        </w:rPr>
        <w:t>---------</w:t>
      </w:r>
      <w:r>
        <w:rPr>
          <w:b/>
          <w:bCs/>
          <w:lang w:val="en-US" w:eastAsia="zh-CN"/>
        </w:rPr>
        <w:t>-</w:t>
      </w:r>
      <w:r>
        <w:rPr>
          <w:b/>
          <w:bCs/>
        </w:rPr>
        <w:t>-----</w:t>
      </w:r>
      <w:r>
        <w:rPr>
          <w:b/>
          <w:bCs/>
          <w:lang w:val="en-US" w:eastAsia="zh-CN"/>
        </w:rPr>
        <w:t>---------------</w:t>
      </w:r>
      <w:r>
        <w:rPr>
          <w:b/>
          <w:bCs/>
        </w:rPr>
        <w:t>--</w:t>
      </w:r>
    </w:p>
    <w:tbl>
      <w:tblPr>
        <w:tblStyle w:val="33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shd w:val="clear" w:color="auto" w:fill="auto"/>
          </w:tcPr>
          <w:p>
            <w:pPr>
              <w:rPr>
                <w:rFonts w:hint="default" w:ascii="Arial" w:hAnsi="Arial" w:cs="Arial"/>
                <w:sz w:val="20"/>
                <w:szCs w:val="20"/>
              </w:rPr>
            </w:pPr>
            <w:r>
              <w:rPr>
                <w:rFonts w:hint="default" w:ascii="Arial" w:hAnsi="Arial" w:cs="Arial"/>
                <w:sz w:val="20"/>
                <w:szCs w:val="20"/>
              </w:rPr>
              <w:t>6.1.2.1</w:t>
            </w:r>
            <w:r>
              <w:rPr>
                <w:rFonts w:hint="default" w:ascii="Arial" w:hAnsi="Arial" w:cs="Arial"/>
                <w:sz w:val="20"/>
                <w:szCs w:val="20"/>
              </w:rPr>
              <w:tab/>
            </w:r>
            <w:r>
              <w:rPr>
                <w:rFonts w:hint="default" w:ascii="Arial" w:hAnsi="Arial" w:cs="Arial"/>
                <w:sz w:val="20"/>
                <w:szCs w:val="20"/>
              </w:rPr>
              <w:t>Resource allocation in time domain</w:t>
            </w:r>
          </w:p>
          <w:p>
            <w:pPr>
              <w:rPr>
                <w:lang w:val="en-US" w:eastAsia="zh-CN"/>
              </w:rPr>
            </w:pPr>
            <w:r>
              <w:rPr>
                <w:rFonts w:ascii="New York" w:hAnsi="New York"/>
                <w:color w:val="FF0000"/>
              </w:rPr>
              <w:t>&lt;---------------------------Other parts are omitted</w:t>
            </w:r>
            <w:r>
              <w:rPr>
                <w:rFonts w:hint="eastAsia" w:ascii="New York" w:hAnsi="New York"/>
                <w:color w:val="FF0000"/>
                <w:lang w:val="en-US" w:eastAsia="zh-CN"/>
              </w:rPr>
              <w:t xml:space="preserve"> </w:t>
            </w:r>
            <w:r>
              <w:rPr>
                <w:rFonts w:ascii="New York" w:hAnsi="New York"/>
                <w:color w:val="FF0000"/>
              </w:rPr>
              <w:t>-------------------------------&gt;</w:t>
            </w:r>
          </w:p>
          <w:p>
            <w:r>
              <w:t xml:space="preserve">For PUSCH repetition Type B, after determining the invalid symbol(s) for PUSCH repetition type B transmission for each of the </w:t>
            </w:r>
            <w:r>
              <w:rPr>
                <w:i/>
              </w:rPr>
              <w:t>K</w:t>
            </w:r>
            <w:r>
              <w:t xml:space="preserve"> nominal repetitions, the remaining symbols are considered as potentially valid symbols for PUSCH repetition Type B transmission. </w:t>
            </w:r>
            <w:del w:id="0" w:author="ZTE" w:date="2020-02-13T21:33:51Z">
              <w:r>
                <w:rPr/>
                <w:delText>[</w:delText>
              </w:r>
            </w:del>
            <w:r>
              <w:t>If the number of potentially valid symbols for PUSCH repetition type B transmission is greater than zero for a nominal repetition, the nominal repetition consists of one or more actual repetitions, where each actual repetition consists of a consecutive set of potentially valid symbols that can be used for PUSCH repetition Type B transmission within a slot.</w:t>
            </w:r>
            <w:del w:id="1" w:author="ZTE" w:date="2020-02-13T21:33:53Z">
              <w:r>
                <w:rPr/>
                <w:delText>]</w:delText>
              </w:r>
            </w:del>
            <w:r>
              <w:t xml:space="preserve"> An actual repetition is omitted</w:t>
            </w:r>
            <w:ins w:id="2" w:author="ZTE" w:date="2020-02-13T21:31:46Z">
              <w:r>
                <w:rPr>
                  <w:rFonts w:hint="eastAsia"/>
                  <w:lang w:val="en-US" w:eastAsia="zh-CN"/>
                </w:rPr>
                <w:t xml:space="preserve"> if</w:t>
              </w:r>
            </w:ins>
            <w:ins w:id="3" w:author="ZTE" w:date="2020-02-13T21:31:4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" w:author="ZTE" w:date="2020-02-13T21:39:48Z">
              <w:r>
                <w:rPr>
                  <w:rFonts w:hint="eastAsia"/>
                  <w:lang w:val="en-US" w:eastAsia="zh-CN"/>
                </w:rPr>
                <w:t>i</w:t>
              </w:r>
            </w:ins>
            <w:ins w:id="5" w:author="ZTE" w:date="2020-02-13T21:39:49Z">
              <w:r>
                <w:rPr>
                  <w:rFonts w:hint="eastAsia"/>
                  <w:lang w:val="en-US" w:eastAsia="zh-CN"/>
                </w:rPr>
                <w:t>t</w:t>
              </w:r>
            </w:ins>
            <w:ins w:id="6" w:author="ZTE" w:date="2020-02-13T21:31:53Z">
              <w:r>
                <w:rPr>
                  <w:rFonts w:hint="eastAsia"/>
                  <w:lang w:val="en-US" w:eastAsia="zh-CN"/>
                </w:rPr>
                <w:t xml:space="preserve"> o</w:t>
              </w:r>
            </w:ins>
            <w:ins w:id="7" w:author="ZTE" w:date="2020-02-13T21:31:56Z">
              <w:r>
                <w:rPr>
                  <w:rFonts w:hint="eastAsia"/>
                  <w:lang w:val="en-US" w:eastAsia="zh-CN"/>
                </w:rPr>
                <w:t>nly</w:t>
              </w:r>
            </w:ins>
            <w:ins w:id="8" w:author="ZTE" w:date="2020-02-13T21:31:57Z">
              <w:r>
                <w:rPr>
                  <w:rFonts w:hint="eastAsia"/>
                  <w:lang w:val="en-US" w:eastAsia="zh-CN"/>
                </w:rPr>
                <w:t xml:space="preserve"> co</w:t>
              </w:r>
            </w:ins>
            <w:ins w:id="9" w:author="ZTE" w:date="2020-02-13T21:32:02Z">
              <w:r>
                <w:rPr>
                  <w:rFonts w:hint="eastAsia"/>
                  <w:lang w:val="en-US" w:eastAsia="zh-CN"/>
                </w:rPr>
                <w:t>nta</w:t>
              </w:r>
            </w:ins>
            <w:ins w:id="10" w:author="ZTE" w:date="2020-02-13T21:32:03Z">
              <w:r>
                <w:rPr>
                  <w:rFonts w:hint="eastAsia"/>
                  <w:lang w:val="en-US" w:eastAsia="zh-CN"/>
                </w:rPr>
                <w:t>in</w:t>
              </w:r>
            </w:ins>
            <w:ins w:id="11" w:author="ZTE" w:date="2020-02-13T21:33:06Z">
              <w:r>
                <w:rPr>
                  <w:rFonts w:hint="eastAsia"/>
                  <w:lang w:val="en-US" w:eastAsia="zh-CN"/>
                </w:rPr>
                <w:t>s</w:t>
              </w:r>
            </w:ins>
            <w:ins w:id="12" w:author="ZTE" w:date="2020-02-13T21:32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" w:author="ZTE" w:date="2020-02-13T21:39:39Z">
              <w:r>
                <w:rPr>
                  <w:rFonts w:hint="eastAsia"/>
                  <w:lang w:val="en-US" w:eastAsia="zh-CN"/>
                </w:rPr>
                <w:t>a</w:t>
              </w:r>
            </w:ins>
            <w:ins w:id="14" w:author="ZTE" w:date="2020-02-13T21:39:4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5" w:author="ZTE" w:date="2020-02-13T21:32:04Z">
              <w:r>
                <w:rPr>
                  <w:rFonts w:hint="eastAsia"/>
                  <w:lang w:val="en-US" w:eastAsia="zh-CN"/>
                </w:rPr>
                <w:t>DM</w:t>
              </w:r>
            </w:ins>
            <w:ins w:id="16" w:author="ZTE" w:date="2020-02-13T21:32:06Z">
              <w:r>
                <w:rPr>
                  <w:rFonts w:hint="eastAsia"/>
                  <w:lang w:val="en-US" w:eastAsia="zh-CN"/>
                </w:rPr>
                <w:t>-RS</w:t>
              </w:r>
            </w:ins>
            <w:ins w:id="17" w:author="ZTE" w:date="2020-02-13T21:32:07Z">
              <w:r>
                <w:rPr>
                  <w:rFonts w:hint="eastAsia"/>
                  <w:lang w:val="en-US" w:eastAsia="zh-CN"/>
                </w:rPr>
                <w:t xml:space="preserve"> sy</w:t>
              </w:r>
            </w:ins>
            <w:ins w:id="18" w:author="ZTE" w:date="2020-02-13T21:32:08Z">
              <w:r>
                <w:rPr>
                  <w:rFonts w:hint="eastAsia"/>
                  <w:lang w:val="en-US" w:eastAsia="zh-CN"/>
                </w:rPr>
                <w:t>mbo</w:t>
              </w:r>
            </w:ins>
            <w:ins w:id="19" w:author="ZTE" w:date="2020-02-13T21:32:09Z">
              <w:r>
                <w:rPr>
                  <w:rFonts w:hint="eastAsia"/>
                  <w:lang w:val="en-US" w:eastAsia="zh-CN"/>
                </w:rPr>
                <w:t>l</w:t>
              </w:r>
            </w:ins>
            <w:r>
              <w:t xml:space="preserve"> </w:t>
            </w:r>
            <w:ins w:id="20" w:author="ZTE" w:date="2020-02-13T21:33:28Z">
              <w:r>
                <w:rPr>
                  <w:rFonts w:hint="eastAsia"/>
                  <w:lang w:val="en-US" w:eastAsia="zh-CN"/>
                </w:rPr>
                <w:t>or</w:t>
              </w:r>
            </w:ins>
            <w:ins w:id="21" w:author="ZTE" w:date="2020-02-13T21:33:2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t xml:space="preserve">according to the conditions in Clause 11.1 of [6, TS38.213]. The redundancy version to be applied on the </w:t>
            </w:r>
            <w:r>
              <w:rPr>
                <w:i/>
              </w:rPr>
              <w:t>n</w:t>
            </w:r>
            <w:r>
              <w:t>th actual repetition (with the counting including the actual repetitions that are omitted) is determined according to table 6.1.2.1-2.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rPr>
                <w:lang w:eastAsia="zh-CN"/>
              </w:rPr>
            </w:pPr>
            <w:r>
              <w:rPr>
                <w:rFonts w:ascii="New York" w:hAnsi="New York"/>
                <w:color w:val="FF0000"/>
              </w:rPr>
              <w:t>&lt;---------------------------Other parts are omitted</w:t>
            </w:r>
            <w:r>
              <w:rPr>
                <w:rFonts w:hint="eastAsia" w:ascii="New York" w:hAnsi="New York"/>
                <w:color w:val="FF0000"/>
                <w:lang w:val="en-US" w:eastAsia="zh-CN"/>
              </w:rPr>
              <w:t xml:space="preserve"> </w:t>
            </w:r>
            <w:r>
              <w:rPr>
                <w:rFonts w:ascii="New York" w:hAnsi="New York"/>
                <w:color w:val="FF0000"/>
              </w:rPr>
              <w:t>-------------------------------&gt;</w:t>
            </w:r>
          </w:p>
        </w:tc>
      </w:tr>
    </w:tbl>
    <w:p>
      <w:pPr>
        <w:pStyle w:val="2"/>
        <w:overflowPunct/>
        <w:autoSpaceDE/>
        <w:autoSpaceDN/>
        <w:adjustRightInd/>
        <w:snapToGrid w:val="0"/>
        <w:spacing w:before="60"/>
        <w:ind w:left="431" w:hanging="431"/>
        <w:textAlignment w:val="auto"/>
        <w:rPr>
          <w:rFonts w:hint="eastAsia" w:eastAsia="宋体"/>
          <w:sz w:val="30"/>
          <w:szCs w:val="30"/>
          <w:lang w:val="en-US" w:eastAsia="zh-CN"/>
        </w:rPr>
      </w:pPr>
      <w:r>
        <w:rPr>
          <w:rFonts w:hint="eastAsia" w:eastAsia="宋体"/>
          <w:sz w:val="30"/>
          <w:szCs w:val="30"/>
          <w:lang w:val="en-US" w:eastAsia="zh-CN"/>
        </w:rPr>
        <w:t>How to handle the interaction of enhanced PUSCH with DL/UL directions</w:t>
      </w:r>
    </w:p>
    <w:p>
      <w:pPr>
        <w:snapToGrid w:val="0"/>
        <w:outlineLvl w:val="9"/>
        <w:rPr>
          <w:rFonts w:hint="eastAsia"/>
          <w:highlight w:val="green"/>
          <w:lang w:val="en-US" w:eastAsia="zh-CN"/>
        </w:rPr>
      </w:pPr>
      <w:r>
        <w:rPr>
          <w:rFonts w:hint="eastAsia"/>
          <w:lang w:val="en-US" w:eastAsia="zh-CN"/>
        </w:rPr>
        <w:t xml:space="preserve">In RAN1#99 meeting, it was agreed for DG PUSCH with repetition type B that the </w:t>
      </w:r>
      <w:r>
        <w:rPr>
          <w:rFonts w:ascii="Times" w:hAnsi="Times" w:eastAsia="Batang" w:cs="Times New Roman"/>
          <w:szCs w:val="22"/>
          <w:lang w:val="en-US" w:eastAsia="en-US" w:bidi="ar-SA"/>
        </w:rPr>
        <w:t xml:space="preserve">segmentation </w:t>
      </w:r>
      <w:r>
        <w:rPr>
          <w:rFonts w:hint="eastAsia" w:ascii="Times" w:hAnsi="Times" w:cs="Times New Roman"/>
          <w:szCs w:val="22"/>
          <w:lang w:val="en-US" w:eastAsia="zh-CN" w:bidi="ar-SA"/>
        </w:rPr>
        <w:t xml:space="preserve">can </w:t>
      </w:r>
      <w:r>
        <w:rPr>
          <w:rFonts w:ascii="Times" w:hAnsi="Times" w:eastAsia="Batang" w:cs="Times New Roman"/>
          <w:szCs w:val="22"/>
          <w:lang w:val="en-US" w:eastAsia="en-US" w:bidi="ar-SA"/>
        </w:rPr>
        <w:t xml:space="preserve">occur </w:t>
      </w:r>
      <w:r>
        <w:rPr>
          <w:rFonts w:hint="eastAsia" w:ascii="Times" w:hAnsi="Times" w:cs="Times New Roman"/>
          <w:szCs w:val="22"/>
          <w:lang w:val="en-US" w:eastAsia="zh-CN" w:bidi="ar-SA"/>
        </w:rPr>
        <w:t xml:space="preserve">not only </w:t>
      </w:r>
      <w:r>
        <w:rPr>
          <w:rFonts w:ascii="Times" w:hAnsi="Times" w:eastAsia="Batang" w:cs="Times New Roman"/>
          <w:szCs w:val="22"/>
          <w:lang w:val="en-US" w:eastAsia="en-US" w:bidi="ar-SA"/>
        </w:rPr>
        <w:t xml:space="preserve">around semi-static DL symbols </w:t>
      </w:r>
      <w:r>
        <w:rPr>
          <w:rFonts w:hint="eastAsia" w:ascii="Times" w:hAnsi="Times" w:cs="Times New Roman"/>
          <w:szCs w:val="22"/>
          <w:lang w:val="en-US" w:eastAsia="zh-CN" w:bidi="ar-SA"/>
        </w:rPr>
        <w:t xml:space="preserve">but also some </w:t>
      </w:r>
      <w:r>
        <w:rPr>
          <w:rFonts w:ascii="Times" w:hAnsi="Times" w:eastAsia="Batang" w:cs="Times New Roman"/>
          <w:szCs w:val="22"/>
          <w:lang w:val="en-US" w:eastAsia="en-US" w:bidi="ar-SA"/>
        </w:rPr>
        <w:t>invalid symbol</w:t>
      </w:r>
      <w:r>
        <w:rPr>
          <w:rFonts w:hint="eastAsia" w:ascii="Times" w:hAnsi="Times" w:cs="Times New Roman"/>
          <w:szCs w:val="22"/>
          <w:lang w:val="en-US" w:eastAsia="zh-CN" w:bidi="ar-SA"/>
        </w:rPr>
        <w:t xml:space="preserve">s which can be dynamically indicated by the DCI scheduling DG PUSCH or semi-statically configured by RRC[2]. </w:t>
      </w:r>
      <w:r>
        <w:rPr>
          <w:rFonts w:hint="eastAsia" w:ascii="Times" w:hAnsi="Times" w:cs="Times New Roman"/>
          <w:szCs w:val="22"/>
          <w:highlight w:val="none"/>
          <w:lang w:val="en-US" w:eastAsia="zh-CN" w:bidi="ar-SA"/>
        </w:rPr>
        <w:t xml:space="preserve">This could potentially bring some scheduling flexibility in the case of some burst and higher priority of DL transmissions or signals to be scheduled on the </w:t>
      </w:r>
      <w:r>
        <w:rPr>
          <w:rFonts w:ascii="Times" w:hAnsi="Times" w:eastAsia="Batang" w:cs="Times New Roman"/>
          <w:szCs w:val="22"/>
          <w:highlight w:val="none"/>
          <w:lang w:val="en-US" w:eastAsia="en-US" w:bidi="ar-SA"/>
        </w:rPr>
        <w:t>semi-static flexible symbols</w:t>
      </w:r>
      <w:r>
        <w:rPr>
          <w:rFonts w:hint="eastAsia" w:ascii="Times" w:hAnsi="Times" w:cs="Times New Roman"/>
          <w:szCs w:val="22"/>
          <w:highlight w:val="none"/>
          <w:lang w:val="en-US" w:eastAsia="zh-CN" w:bidi="ar-SA"/>
        </w:rPr>
        <w:t>.</w:t>
      </w:r>
    </w:p>
    <w:tbl>
      <w:tblPr>
        <w:tblStyle w:val="34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</w:tcPr>
          <w:p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eastAsia="Times New Roman"/>
                <w:highlight w:val="green"/>
                <w:lang w:val="en-US"/>
              </w:rPr>
            </w:pPr>
            <w:r>
              <w:rPr>
                <w:rFonts w:eastAsia="Times New Roman"/>
                <w:highlight w:val="green"/>
                <w:lang w:val="en-US"/>
              </w:rPr>
              <w:t xml:space="preserve">Agreement </w:t>
            </w:r>
          </w:p>
          <w:p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eastAsia="Times New Roman"/>
                <w:szCs w:val="22"/>
                <w:lang w:val="en-US"/>
              </w:rPr>
            </w:pPr>
            <w:r>
              <w:rPr>
                <w:rFonts w:eastAsia="Times New Roman"/>
                <w:szCs w:val="22"/>
                <w:lang w:val="en-US"/>
              </w:rPr>
              <w:t xml:space="preserve">For DG PUSCH with PUSCH repetition type B, if dynamic SFI is configured, introduce a first RRC parameter that indicates </w:t>
            </w:r>
            <w:r>
              <w:rPr>
                <w:rFonts w:eastAsia="Times New Roman"/>
                <w:color w:val="auto"/>
                <w:szCs w:val="22"/>
                <w:lang w:val="en-US"/>
              </w:rPr>
              <w:t>one pat</w:t>
            </w:r>
            <w:r>
              <w:rPr>
                <w:rFonts w:eastAsia="Times New Roman"/>
                <w:szCs w:val="22"/>
                <w:lang w:val="en-US"/>
              </w:rPr>
              <w:t>tern for invalid symbols for PUSCH transmission repetition type B applicable to both DCI format 0_1 and 0_2, and introduce a second RRC parameter for each of DCI format 0_1 and 0_2 to indicate the presence of an additional bit in the DCI to indicate whether the pattern applies or not.</w:t>
            </w:r>
          </w:p>
          <w:p>
            <w:pPr>
              <w:numPr>
                <w:ilvl w:val="0"/>
                <w:numId w:val="9"/>
              </w:numPr>
              <w:spacing w:after="180"/>
              <w:ind w:left="720" w:leftChars="0" w:hanging="360"/>
              <w:contextualSpacing/>
              <w:rPr>
                <w:rFonts w:ascii="Times" w:hAnsi="Times" w:eastAsia="Batang" w:cs="Times New Roman"/>
                <w:szCs w:val="22"/>
                <w:lang w:val="en-US" w:eastAsia="en-US" w:bidi="ar-SA"/>
              </w:rPr>
            </w:pPr>
            <w:r>
              <w:rPr>
                <w:rFonts w:ascii="Times" w:hAnsi="Times" w:eastAsia="Batang" w:cs="Times New Roman"/>
                <w:szCs w:val="22"/>
                <w:lang w:val="en-US" w:eastAsia="en-US" w:bidi="ar-SA"/>
              </w:rPr>
              <w:t>If the first RRC parameter is not configured, semi-static flexible symbols are used for PUSCH. Segmentation occurs only around semi-static DL symbols.</w:t>
            </w:r>
          </w:p>
          <w:p>
            <w:pPr>
              <w:numPr>
                <w:ilvl w:val="0"/>
                <w:numId w:val="9"/>
              </w:numPr>
              <w:spacing w:after="180"/>
              <w:ind w:left="720" w:leftChars="0" w:hanging="360"/>
              <w:contextualSpacing/>
              <w:rPr>
                <w:rFonts w:ascii="Times" w:hAnsi="Times" w:eastAsia="Batang" w:cs="Times New Roman"/>
                <w:szCs w:val="22"/>
                <w:lang w:val="en-US" w:eastAsia="en-US" w:bidi="ar-SA"/>
              </w:rPr>
            </w:pPr>
            <w:r>
              <w:rPr>
                <w:rFonts w:ascii="Times" w:hAnsi="Times" w:eastAsia="Batang" w:cs="Times New Roman"/>
                <w:szCs w:val="22"/>
                <w:lang w:val="en-US" w:eastAsia="en-US" w:bidi="ar-SA"/>
              </w:rPr>
              <w:t xml:space="preserve">If the first RRC parameter is configured and the additional bit exists in a DCI, </w:t>
            </w:r>
          </w:p>
          <w:p>
            <w:pPr>
              <w:numPr>
                <w:ilvl w:val="1"/>
                <w:numId w:val="9"/>
              </w:numPr>
              <w:spacing w:after="180"/>
              <w:ind w:left="1440" w:leftChars="0" w:hanging="360"/>
              <w:contextualSpacing/>
              <w:rPr>
                <w:rFonts w:ascii="Times" w:hAnsi="Times" w:eastAsia="Batang" w:cs="Times New Roman"/>
                <w:szCs w:val="22"/>
                <w:lang w:val="en-US" w:eastAsia="en-US" w:bidi="ar-SA"/>
              </w:rPr>
            </w:pPr>
            <w:r>
              <w:rPr>
                <w:rFonts w:ascii="Times" w:hAnsi="Times" w:eastAsia="Batang" w:cs="Times New Roman"/>
                <w:szCs w:val="22"/>
                <w:lang w:val="en-US" w:eastAsia="en-US" w:bidi="ar-SA"/>
              </w:rPr>
              <w:t>Value ‘0’ means semi-static flexible symbols are used for PUSCH, and segmentation occurs only around semi-static DL symbols.</w:t>
            </w:r>
          </w:p>
          <w:p>
            <w:pPr>
              <w:numPr>
                <w:ilvl w:val="1"/>
                <w:numId w:val="9"/>
              </w:numPr>
              <w:spacing w:after="180"/>
              <w:ind w:left="1440" w:leftChars="0" w:hanging="360"/>
              <w:contextualSpacing/>
              <w:rPr>
                <w:rFonts w:ascii="Times" w:hAnsi="Times" w:eastAsia="Batang" w:cs="Times New Roman"/>
                <w:szCs w:val="22"/>
                <w:lang w:val="en-US" w:eastAsia="en-US" w:bidi="ar-SA"/>
              </w:rPr>
            </w:pPr>
            <w:r>
              <w:rPr>
                <w:rFonts w:ascii="Times" w:hAnsi="Times" w:eastAsia="Batang" w:cs="Times New Roman"/>
                <w:szCs w:val="22"/>
                <w:lang w:val="en-US" w:eastAsia="en-US" w:bidi="ar-SA"/>
              </w:rPr>
              <w:t>Value ‘1’ means that segmentation occurs around semi-static DL symbols and invalid symbols in the pattern, and the remaining symbols are used for PUSCH.</w:t>
            </w:r>
          </w:p>
          <w:p>
            <w:pPr>
              <w:numPr>
                <w:ilvl w:val="0"/>
                <w:numId w:val="9"/>
              </w:numPr>
              <w:spacing w:after="180"/>
              <w:ind w:left="720" w:leftChars="0" w:hanging="360"/>
              <w:contextualSpacing/>
              <w:rPr>
                <w:rFonts w:ascii="Times" w:hAnsi="Times" w:eastAsia="Batang" w:cs="Times New Roman"/>
                <w:szCs w:val="22"/>
                <w:lang w:val="en-US" w:eastAsia="en-US" w:bidi="ar-SA"/>
              </w:rPr>
            </w:pPr>
            <w:r>
              <w:rPr>
                <w:rFonts w:ascii="Times" w:hAnsi="Times" w:eastAsia="Batang" w:cs="Times New Roman"/>
                <w:szCs w:val="22"/>
                <w:lang w:val="en-US" w:eastAsia="en-US" w:bidi="ar-SA"/>
              </w:rPr>
              <w:t>If the first RRC parameter is configured and the additional bit does not exist in a DCI, segmentation occurs around semi-static DL symbols and invalid symbols in the pattern, and the remaining symbols are used for PUSCH.</w:t>
            </w:r>
          </w:p>
          <w:p>
            <w:pPr>
              <w:numPr>
                <w:ilvl w:val="0"/>
                <w:numId w:val="9"/>
              </w:numPr>
              <w:spacing w:after="180"/>
              <w:ind w:left="720" w:leftChars="0" w:hanging="360"/>
              <w:contextualSpacing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ascii="Times" w:hAnsi="Times" w:eastAsia="Batang" w:cs="Times New Roman"/>
                <w:szCs w:val="22"/>
                <w:lang w:val="en-US" w:eastAsia="en-US" w:bidi="ar-SA"/>
              </w:rPr>
              <w:t xml:space="preserve">The first RRC parameter reuses the pattern definition of </w:t>
            </w:r>
            <w:r>
              <w:rPr>
                <w:rFonts w:ascii="Times" w:hAnsi="Times" w:eastAsia="Batang" w:cs="Times New Roman"/>
                <w:i/>
                <w:szCs w:val="22"/>
                <w:lang w:val="en-US" w:eastAsia="en-US" w:bidi="ar-SA"/>
              </w:rPr>
              <w:t>rateMatchPattern</w:t>
            </w:r>
            <w:r>
              <w:rPr>
                <w:rFonts w:ascii="Times" w:hAnsi="Times" w:eastAsia="Batang" w:cs="Times New Roman"/>
                <w:szCs w:val="22"/>
                <w:lang w:val="en-US" w:eastAsia="en-US" w:bidi="ar-SA"/>
              </w:rPr>
              <w:t xml:space="preserve"> in time domain for PDSCH.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/>
        <w:textAlignment w:val="baseline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However the introduce of </w:t>
      </w:r>
      <w:r>
        <w:rPr>
          <w:rFonts w:hint="eastAsia"/>
          <w:vertAlign w:val="baseline"/>
          <w:lang w:val="en-US" w:eastAsia="zh-CN"/>
        </w:rPr>
        <w:t>invalid symbols for the following three cases are still pending according to the agreements in</w:t>
      </w:r>
      <w:r>
        <w:rPr>
          <w:rFonts w:hint="eastAsia"/>
          <w:lang w:val="en-US" w:eastAsia="zh-CN"/>
        </w:rPr>
        <w:t xml:space="preserve"> RAN1#98bis and RAN1#99 meetings [2][3].</w:t>
      </w:r>
    </w:p>
    <w:p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/>
        <w:ind w:left="420" w:hanging="420"/>
        <w:textAlignment w:val="baseline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Case 1: DG PUSCH or the </w:t>
      </w:r>
      <w:r>
        <w:rPr>
          <w:szCs w:val="20"/>
          <w:lang w:val="en-US" w:eastAsia="zh-CN"/>
        </w:rPr>
        <w:t>first Type 2 CG PUSCH (including all the repetitions)</w:t>
      </w:r>
      <w:r>
        <w:rPr>
          <w:rFonts w:hint="eastAsia"/>
          <w:vertAlign w:val="baseline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with PUSCH </w:t>
      </w:r>
      <w:r>
        <w:rPr>
          <w:rFonts w:eastAsia="Times New Roman"/>
          <w:szCs w:val="22"/>
          <w:lang w:val="en-US"/>
        </w:rPr>
        <w:t>repetition type B</w:t>
      </w:r>
      <w:r>
        <w:rPr>
          <w:rFonts w:hint="eastAsia"/>
          <w:szCs w:val="22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if </w:t>
      </w:r>
      <w:r>
        <w:rPr>
          <w:rFonts w:hint="eastAsia"/>
          <w:vertAlign w:val="baseline"/>
          <w:lang w:val="en-US" w:eastAsia="zh-CN"/>
        </w:rPr>
        <w:t>dynamic SFI is not configured.</w:t>
      </w:r>
    </w:p>
    <w:p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/>
        <w:ind w:left="420" w:hanging="420"/>
        <w:textAlignment w:val="baseline"/>
        <w:outlineLvl w:val="9"/>
        <w:rPr>
          <w:rFonts w:hint="default"/>
          <w:sz w:val="20"/>
          <w:szCs w:val="21"/>
          <w:lang w:val="en-US" w:eastAsia="zh-CN"/>
        </w:rPr>
      </w:pPr>
      <w:r>
        <w:rPr>
          <w:rFonts w:hint="eastAsia"/>
          <w:sz w:val="20"/>
          <w:szCs w:val="21"/>
          <w:lang w:val="en-US" w:eastAsia="zh-CN"/>
        </w:rPr>
        <w:t xml:space="preserve">Case 2: The </w:t>
      </w:r>
      <w:r>
        <w:rPr>
          <w:szCs w:val="20"/>
          <w:lang w:val="en-US" w:eastAsia="zh-CN"/>
        </w:rPr>
        <w:t xml:space="preserve">first Type 2 CG PUSCH (including all the repetitions) </w:t>
      </w:r>
      <w:r>
        <w:rPr>
          <w:rFonts w:hint="eastAsia"/>
          <w:sz w:val="20"/>
          <w:szCs w:val="21"/>
          <w:lang w:val="en-US" w:eastAsia="zh-CN"/>
        </w:rPr>
        <w:t>with PUSCH repetition type B and if dynamic SFI is configured.</w:t>
      </w:r>
    </w:p>
    <w:p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/>
        <w:ind w:left="420" w:hanging="420"/>
        <w:textAlignment w:val="baseline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Case 3: </w:t>
      </w:r>
      <w:r>
        <w:rPr>
          <w:rFonts w:hint="eastAsia"/>
          <w:vertAlign w:val="baseline"/>
          <w:lang w:val="en-US" w:eastAsia="zh-CN"/>
        </w:rPr>
        <w:t xml:space="preserve">Type 1 CG </w:t>
      </w:r>
      <w:r>
        <w:rPr>
          <w:rFonts w:hint="eastAsia"/>
          <w:lang w:val="en-US" w:eastAsia="zh-CN"/>
        </w:rPr>
        <w:t xml:space="preserve">PUSCH with PUSCH </w:t>
      </w:r>
      <w:r>
        <w:rPr>
          <w:rFonts w:eastAsia="Times New Roman"/>
          <w:szCs w:val="22"/>
          <w:lang w:val="en-US"/>
        </w:rPr>
        <w:t>repetition type B</w:t>
      </w:r>
      <w:r>
        <w:rPr>
          <w:rFonts w:hint="eastAsia" w:eastAsia="宋体"/>
          <w:szCs w:val="22"/>
          <w:lang w:val="en-US" w:eastAsia="zh-CN"/>
        </w:rPr>
        <w:t xml:space="preserve"> and </w:t>
      </w:r>
      <w:r>
        <w:rPr>
          <w:rFonts w:hint="eastAsia"/>
          <w:szCs w:val="22"/>
          <w:lang w:val="en-US" w:eastAsia="zh-CN"/>
        </w:rPr>
        <w:t xml:space="preserve">the </w:t>
      </w:r>
      <w:r>
        <w:rPr>
          <w:szCs w:val="20"/>
          <w:lang w:val="en-US" w:eastAsia="zh-CN"/>
        </w:rPr>
        <w:t xml:space="preserve">first Type 2 CG PUSCH (including all the repetitions) </w:t>
      </w:r>
      <w:r>
        <w:rPr>
          <w:rFonts w:hint="eastAsia"/>
          <w:szCs w:val="22"/>
          <w:lang w:val="en-US" w:eastAsia="zh-CN"/>
        </w:rPr>
        <w:t xml:space="preserve">, and </w:t>
      </w:r>
      <w:r>
        <w:rPr>
          <w:rFonts w:hint="eastAsia"/>
          <w:vertAlign w:val="baseline"/>
          <w:lang w:val="en-US" w:eastAsia="zh-CN"/>
        </w:rPr>
        <w:t>dynamic SFI is configured or not configured.</w:t>
      </w:r>
    </w:p>
    <w:tbl>
      <w:tblPr>
        <w:tblStyle w:val="34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</w:tcPr>
          <w:p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hint="eastAsia"/>
                <w:highlight w:val="green"/>
                <w:vertAlign w:val="baseline"/>
                <w:lang w:val="en-US" w:eastAsia="zh-CN"/>
              </w:rPr>
            </w:pPr>
            <w:r>
              <w:rPr>
                <w:rFonts w:hint="eastAsia"/>
                <w:highlight w:val="green"/>
                <w:vertAlign w:val="baseline"/>
                <w:lang w:val="en-US" w:eastAsia="zh-CN"/>
              </w:rPr>
              <w:t>Agreements: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For both DG and CG with “Rel-16 PUSCH transmission scheme”, if dynamic SFI is not configured, semi-static flexible symbols are used for PUSCH. Segmentation occurs at least around semi-static DL symbols.</w:t>
            </w:r>
          </w:p>
          <w:p>
            <w:pPr>
              <w:numPr>
                <w:ilvl w:val="0"/>
                <w:numId w:val="11"/>
              </w:numPr>
              <w:ind w:left="420" w:leftChars="0" w:hanging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FFS segmentation also around dynamically indicated invalid symbols for UL transmissions in the UL grant (if supported for DG and/or Type 2 CG) and/or semi-statically configured invalid symbols for UL transmissions (if supported)</w:t>
            </w:r>
          </w:p>
          <w:p>
            <w:pPr>
              <w:numPr>
                <w:ilvl w:val="0"/>
                <w:numId w:val="11"/>
              </w:numPr>
              <w:ind w:left="420" w:leftChars="0" w:hanging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FFS how to handle the conflict with dynamic DL transmission for CG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20"/>
              <w:jc w:val="left"/>
              <w:textAlignment w:val="auto"/>
              <w:outlineLvl w:val="9"/>
              <w:rPr>
                <w:rFonts w:hint="eastAsia" w:eastAsia="宋体"/>
                <w:sz w:val="20"/>
                <w:szCs w:val="21"/>
                <w:highlight w:val="green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1"/>
                <w:highlight w:val="green"/>
                <w:vertAlign w:val="baseline"/>
                <w:lang w:val="en-US" w:eastAsia="zh-CN"/>
              </w:rPr>
              <w:t>Agreement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For CG PUSCH with PUSCH repetition type B, if dynamic SFI is configured, segmentation occurs at least around semi-static DL symbols, which results in actual repetitions.</w:t>
            </w:r>
          </w:p>
          <w:p>
            <w:pPr>
              <w:numPr>
                <w:ilvl w:val="0"/>
                <w:numId w:val="11"/>
              </w:numPr>
              <w:ind w:left="420" w:leftChars="0" w:hanging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If dynamic SFI is received for the entire duration of an actual repetition, an actual repetition is not transmitted if it conflicts with a dynamic DL/flexible symbol.</w:t>
            </w:r>
          </w:p>
          <w:p>
            <w:pPr>
              <w:numPr>
                <w:ilvl w:val="0"/>
                <w:numId w:val="11"/>
              </w:numPr>
              <w:ind w:left="420" w:leftChars="0" w:hanging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If dynamic SFI is not received for at least one symbol of an actual repetition, an actual repetition is not transmitted if it conflicts with a semi-static flexible symbol.</w:t>
            </w:r>
          </w:p>
          <w:p>
            <w:pPr>
              <w:numPr>
                <w:ilvl w:val="0"/>
                <w:numId w:val="11"/>
              </w:numPr>
              <w:ind w:left="420" w:leftChars="0" w:hanging="42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FFS the handling of semi-statically configured invalid symbols for PUSCH repetition type B transmissions (if supported)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Note that the cancellation behavior is the same as Rel-15, including Rel-15 cancellation timeline</w:t>
            </w:r>
          </w:p>
        </w:tc>
      </w:tr>
    </w:tbl>
    <w:p>
      <w:pPr>
        <w:snapToGrid w:val="0"/>
        <w:spacing w:before="181" w:beforeLines="50"/>
        <w:rPr>
          <w:rFonts w:hint="eastAsia" w:ascii="Times" w:hAnsi="Times" w:cs="Times New Roman"/>
          <w:szCs w:val="22"/>
          <w:lang w:val="en-US" w:eastAsia="zh-CN" w:bidi="ar-SA"/>
        </w:rPr>
      </w:pPr>
      <w:r>
        <w:rPr>
          <w:rFonts w:hint="eastAsia"/>
          <w:lang w:val="en-US" w:eastAsia="zh-CN"/>
        </w:rPr>
        <w:t xml:space="preserve">In our views, the introduction of </w:t>
      </w:r>
      <w:r>
        <w:rPr>
          <w:rFonts w:hint="eastAsia" w:ascii="Times" w:hAnsi="Times" w:cs="Times New Roman"/>
          <w:szCs w:val="22"/>
          <w:lang w:val="en-US" w:eastAsia="zh-CN" w:bidi="ar-SA"/>
        </w:rPr>
        <w:t xml:space="preserve">invalid symbols seems irrelevant to whether SFI is configured or not. Because the semi-static or dynamic indicated invalid symbols is only applicable to the change of </w:t>
      </w:r>
      <w:r>
        <w:rPr>
          <w:rFonts w:ascii="Times" w:hAnsi="Times" w:eastAsia="Batang" w:cs="Times New Roman"/>
          <w:szCs w:val="22"/>
          <w:lang w:val="en-US" w:eastAsia="en-US" w:bidi="ar-SA"/>
        </w:rPr>
        <w:t>semi-static flexible symbols</w:t>
      </w:r>
      <w:r>
        <w:rPr>
          <w:rFonts w:hint="eastAsia" w:ascii="Times" w:hAnsi="Times" w:cs="Times New Roman"/>
          <w:szCs w:val="22"/>
          <w:lang w:val="en-US" w:eastAsia="zh-CN" w:bidi="ar-SA"/>
        </w:rPr>
        <w:t xml:space="preserve"> and can work independently with SFI. It means a symbol would be not valid no matter it is indicated as DL symbol by SFI or invalid symbol by the invalid pattern. Thus, for both Case 1 and Case 2, the semi-static or dynamic indicated invalid symbols can be applied. </w:t>
      </w:r>
    </w:p>
    <w:p>
      <w:pPr>
        <w:snapToGrid w:val="0"/>
        <w:spacing w:before="181" w:beforeLines="50"/>
        <w:rPr>
          <w:rFonts w:hint="eastAsia"/>
          <w:vertAlign w:val="baseline"/>
          <w:lang w:val="en-US" w:eastAsia="zh-CN"/>
        </w:rPr>
      </w:pPr>
      <w:r>
        <w:rPr>
          <w:rFonts w:hint="eastAsia" w:ascii="Times" w:hAnsi="Times" w:cs="Times New Roman"/>
          <w:szCs w:val="22"/>
          <w:lang w:val="en-US" w:eastAsia="zh-CN" w:bidi="ar-SA"/>
        </w:rPr>
        <w:t>For Case 3, only the semi-static invalid symbols can be applied. It seems still beneficial in terms of scheduling flexibility. Because if not introduced the configuration of invalid symbols, gNB has to configure more semi-static DL symbols to do s</w:t>
      </w:r>
      <w:r>
        <w:rPr>
          <w:rFonts w:hint="eastAsia"/>
          <w:vertAlign w:val="baseline"/>
          <w:lang w:val="en-US" w:eastAsia="zh-CN"/>
        </w:rPr>
        <w:t>egmentation around if gNB don</w:t>
      </w:r>
      <w:r>
        <w:rPr>
          <w:rFonts w:hint="default"/>
          <w:vertAlign w:val="baseline"/>
          <w:lang w:val="en-US" w:eastAsia="zh-CN"/>
        </w:rPr>
        <w:t>’</w:t>
      </w:r>
      <w:r>
        <w:rPr>
          <w:rFonts w:hint="eastAsia"/>
          <w:vertAlign w:val="baseline"/>
          <w:lang w:val="en-US" w:eastAsia="zh-CN"/>
        </w:rPr>
        <w:t xml:space="preserve">t want to allocate too many symbols for enhanced CG PUSCH transmission. However, this will impact the whole UL transmissions for all signals. </w:t>
      </w:r>
    </w:p>
    <w:p>
      <w:pPr>
        <w:rPr>
          <w:rFonts w:hint="eastAsia" w:ascii="Times" w:hAnsi="Times" w:cs="Times New Roman"/>
          <w:szCs w:val="22"/>
          <w:lang w:val="en-US" w:eastAsia="zh-CN" w:bidi="ar-SA"/>
        </w:rPr>
      </w:pPr>
      <w:r>
        <w:rPr>
          <w:rFonts w:hint="eastAsia"/>
          <w:lang w:val="en-US" w:eastAsia="zh-CN"/>
        </w:rPr>
        <w:t xml:space="preserve">Above all, we think the introduction of </w:t>
      </w:r>
      <w:r>
        <w:rPr>
          <w:rFonts w:hint="eastAsia" w:ascii="Times" w:hAnsi="Times" w:cs="Times New Roman"/>
          <w:szCs w:val="22"/>
          <w:lang w:val="en-US" w:eastAsia="zh-CN" w:bidi="ar-SA"/>
        </w:rPr>
        <w:t>invalid symbols can apply for all cases.</w:t>
      </w:r>
    </w:p>
    <w:p>
      <w:pPr>
        <w:numPr>
          <w:ilvl w:val="0"/>
          <w:numId w:val="0"/>
        </w:numPr>
        <w:snapToGrid w:val="0"/>
        <w:rPr>
          <w:rFonts w:hint="eastAsia"/>
          <w:i/>
          <w:iCs/>
          <w:vertAlign w:val="baseline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 xml:space="preserve">Proposal 2: </w:t>
      </w:r>
      <w:r>
        <w:rPr>
          <w:rFonts w:hint="eastAsia"/>
          <w:i/>
          <w:iCs/>
          <w:vertAlign w:val="baseline"/>
          <w:lang w:val="en-US" w:eastAsia="zh-CN"/>
        </w:rPr>
        <w:t xml:space="preserve">For both DG and CG with PUSCH repetition type B, perform segmentation also around the dynamically indicated invalid symbols for UL transmissions in the UL grant and/or semi-statically configured invalid symbols for UL transmissions. </w:t>
      </w:r>
    </w:p>
    <w:p>
      <w:pPr>
        <w:snapToGrid w:val="0"/>
        <w:spacing w:after="180" w:afterLines="50"/>
        <w:rPr>
          <w:ins w:id="22" w:author="ZTE" w:date="2020-02-14T22:33:52Z"/>
          <w:rFonts w:hint="eastAsia"/>
          <w:lang w:val="en-US" w:eastAsia="zh-CN"/>
        </w:rPr>
      </w:pPr>
      <w:bookmarkStart w:id="0" w:name="OLE_LINK4"/>
      <w:r>
        <w:rPr>
          <w:rFonts w:hint="eastAsia"/>
          <w:lang w:val="en-US" w:eastAsia="zh-CN"/>
        </w:rPr>
        <w:t xml:space="preserve">According to the above analysis, we propose the following text proposal. </w:t>
      </w:r>
    </w:p>
    <w:p>
      <w:pPr>
        <w:snapToGrid w:val="0"/>
        <w:spacing w:after="180" w:afterLines="50"/>
        <w:rPr>
          <w:rFonts w:hint="eastAsia"/>
          <w:lang w:val="en-US" w:eastAsia="zh-CN"/>
        </w:rPr>
      </w:pPr>
      <w:r>
        <w:rPr>
          <w:b/>
          <w:bCs/>
        </w:rPr>
        <w:t>-------------------</w:t>
      </w:r>
      <w:r>
        <w:rPr>
          <w:b/>
          <w:bCs/>
          <w:lang w:val="en-US" w:eastAsia="zh-CN"/>
        </w:rPr>
        <w:t>----------</w:t>
      </w:r>
      <w:r>
        <w:rPr>
          <w:b/>
          <w:bCs/>
        </w:rPr>
        <w:t>--</w:t>
      </w:r>
      <w:r>
        <w:rPr>
          <w:b/>
          <w:bCs/>
          <w:lang w:val="en-US" w:eastAsia="zh-CN"/>
        </w:rPr>
        <w:t>-------</w:t>
      </w:r>
      <w:r>
        <w:rPr>
          <w:b/>
          <w:bCs/>
        </w:rPr>
        <w:t xml:space="preserve">------Text Proposal </w:t>
      </w:r>
      <w:r>
        <w:rPr>
          <w:rFonts w:hint="eastAsia"/>
          <w:b/>
          <w:bCs/>
          <w:lang w:val="en-US" w:eastAsia="zh-CN"/>
        </w:rPr>
        <w:t xml:space="preserve">2 </w:t>
      </w:r>
      <w:r>
        <w:rPr>
          <w:b/>
          <w:bCs/>
        </w:rPr>
        <w:t>for</w:t>
      </w:r>
      <w:r>
        <w:rPr>
          <w:b/>
          <w:bCs/>
          <w:lang w:val="en-US" w:eastAsia="zh-CN"/>
        </w:rPr>
        <w:t xml:space="preserve"> Section </w:t>
      </w:r>
      <w:r>
        <w:rPr>
          <w:rFonts w:hint="eastAsia"/>
          <w:b/>
          <w:bCs/>
          <w:lang w:val="en-US" w:eastAsia="zh-CN"/>
        </w:rPr>
        <w:t>6.1.2.1</w:t>
      </w:r>
      <w:r>
        <w:rPr>
          <w:b/>
          <w:bCs/>
          <w:lang w:val="en-US" w:eastAsia="zh-CN"/>
        </w:rPr>
        <w:t xml:space="preserve"> in TS</w:t>
      </w:r>
      <w:r>
        <w:rPr>
          <w:b/>
          <w:bCs/>
        </w:rPr>
        <w:t>38.21</w:t>
      </w:r>
      <w:r>
        <w:rPr>
          <w:rFonts w:hint="eastAsia"/>
          <w:b/>
          <w:bCs/>
          <w:lang w:val="en-US" w:eastAsia="zh-CN"/>
        </w:rPr>
        <w:t>4</w:t>
      </w:r>
      <w:r>
        <w:rPr>
          <w:b/>
          <w:bCs/>
          <w:lang w:val="en-US" w:eastAsia="zh-CN"/>
        </w:rPr>
        <w:t xml:space="preserve"> [</w:t>
      </w:r>
      <w:r>
        <w:rPr>
          <w:rFonts w:hint="eastAsia"/>
          <w:b/>
          <w:bCs/>
          <w:lang w:val="en-US" w:eastAsia="zh-CN"/>
        </w:rPr>
        <w:t>1</w:t>
      </w:r>
      <w:r>
        <w:rPr>
          <w:b/>
          <w:bCs/>
          <w:lang w:val="en-US" w:eastAsia="zh-CN"/>
        </w:rPr>
        <w:t>]</w:t>
      </w:r>
      <w:r>
        <w:rPr>
          <w:b/>
          <w:bCs/>
        </w:rPr>
        <w:t>---------</w:t>
      </w:r>
      <w:r>
        <w:rPr>
          <w:b/>
          <w:bCs/>
          <w:lang w:val="en-US" w:eastAsia="zh-CN"/>
        </w:rPr>
        <w:t>-</w:t>
      </w:r>
      <w:r>
        <w:rPr>
          <w:b/>
          <w:bCs/>
        </w:rPr>
        <w:t>-----</w:t>
      </w:r>
      <w:r>
        <w:rPr>
          <w:b/>
          <w:bCs/>
          <w:lang w:val="en-US" w:eastAsia="zh-CN"/>
        </w:rPr>
        <w:t>---------------</w:t>
      </w:r>
      <w:r>
        <w:rPr>
          <w:b/>
          <w:bCs/>
        </w:rPr>
        <w:t>--</w:t>
      </w:r>
    </w:p>
    <w:bookmarkEnd w:id="0"/>
    <w:tbl>
      <w:tblPr>
        <w:tblStyle w:val="34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</w:tcPr>
          <w:p>
            <w:pPr>
              <w:rPr>
                <w:rFonts w:hint="default" w:ascii="Arial" w:hAnsi="Arial" w:cs="Arial"/>
                <w:sz w:val="20"/>
                <w:szCs w:val="20"/>
              </w:rPr>
            </w:pPr>
            <w:r>
              <w:rPr>
                <w:rFonts w:hint="default" w:ascii="Arial" w:hAnsi="Arial" w:cs="Arial"/>
                <w:sz w:val="20"/>
                <w:szCs w:val="20"/>
              </w:rPr>
              <w:t>6.1.2.1</w:t>
            </w:r>
            <w:r>
              <w:rPr>
                <w:rFonts w:hint="default" w:ascii="Arial" w:hAnsi="Arial" w:cs="Arial"/>
                <w:sz w:val="20"/>
                <w:szCs w:val="20"/>
              </w:rPr>
              <w:tab/>
            </w:r>
            <w:r>
              <w:rPr>
                <w:rFonts w:hint="default" w:ascii="Arial" w:hAnsi="Arial" w:cs="Arial"/>
                <w:sz w:val="20"/>
                <w:szCs w:val="20"/>
              </w:rPr>
              <w:t>Resource allocation in time domain</w:t>
            </w:r>
          </w:p>
          <w:p>
            <w:r>
              <w:rPr>
                <w:rFonts w:ascii="New York" w:hAnsi="New York"/>
                <w:color w:val="FF0000"/>
              </w:rPr>
              <w:t>&lt;---------------------------Other parts are omitted</w:t>
            </w:r>
            <w:r>
              <w:rPr>
                <w:rFonts w:hint="eastAsia" w:ascii="New York" w:hAnsi="New York"/>
                <w:color w:val="FF0000"/>
                <w:lang w:val="en-US" w:eastAsia="zh-CN"/>
              </w:rPr>
              <w:t xml:space="preserve"> </w:t>
            </w:r>
            <w:r>
              <w:rPr>
                <w:rFonts w:ascii="New York" w:hAnsi="New York"/>
                <w:color w:val="FF0000"/>
              </w:rPr>
              <w:t>-------------------------------&gt;</w:t>
            </w:r>
          </w:p>
          <w:p>
            <w:r>
              <w:t>For PUSCH repetition Type B, the UE determines invalid symbol(s) for PUSCH repetition Type B transmission as follows:</w:t>
            </w:r>
          </w:p>
          <w:p>
            <w:pPr>
              <w:pStyle w:val="64"/>
              <w:rPr>
                <w:color w:val="000000"/>
              </w:rPr>
            </w:pPr>
            <w:r>
              <w:t>-</w:t>
            </w:r>
            <w:r>
              <w:tab/>
            </w:r>
            <w:r>
              <w:t xml:space="preserve">A symbol that is indicated as downlink by </w:t>
            </w:r>
            <w:r>
              <w:rPr>
                <w:i/>
              </w:rPr>
              <w:t xml:space="preserve">tdd-UL-DL-ConfigurationCommon </w:t>
            </w:r>
            <w:r>
              <w:t xml:space="preserve">or </w:t>
            </w:r>
            <w:r>
              <w:rPr>
                <w:i/>
              </w:rPr>
              <w:t xml:space="preserve">tdd-UL-DL-ConfigurationDedicated </w:t>
            </w:r>
            <w:r>
              <w:t xml:space="preserve">is considered as an invalid symbol for </w:t>
            </w:r>
            <w:r>
              <w:rPr>
                <w:color w:val="000000"/>
              </w:rPr>
              <w:t>PUSCH repetition Type B transmission.</w:t>
            </w:r>
          </w:p>
          <w:p>
            <w:pPr>
              <w:pStyle w:val="64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ins w:id="23" w:author="ZTE" w:date="2020-02-13T23:40:55Z">
              <w:r>
                <w:rPr>
                  <w:rFonts w:hint="eastAsia" w:eastAsia="宋体"/>
                  <w:color w:val="000000"/>
                  <w:lang w:val="en-US" w:eastAsia="zh-CN"/>
                </w:rPr>
                <w:t>I</w:t>
              </w:r>
            </w:ins>
            <w:ins w:id="24" w:author="ZTE" w:date="2020-02-13T23:40:56Z">
              <w:r>
                <w:rPr>
                  <w:rFonts w:hint="eastAsia" w:eastAsia="宋体"/>
                  <w:color w:val="000000"/>
                  <w:lang w:val="en-US" w:eastAsia="zh-CN"/>
                </w:rPr>
                <w:t>f</w:t>
              </w:r>
            </w:ins>
            <w:ins w:id="25" w:author="ZTE" w:date="2020-02-13T23:40:58Z">
              <w:r>
                <w:rPr>
                  <w:rFonts w:hint="eastAsia" w:eastAsia="宋体"/>
                  <w:color w:val="000000"/>
                  <w:lang w:val="en-US" w:eastAsia="zh-CN"/>
                </w:rPr>
                <w:t xml:space="preserve"> </w:t>
              </w:r>
            </w:ins>
            <w:ins w:id="26" w:author="ZTE" w:date="2020-02-13T23:40:59Z">
              <w:r>
                <w:rPr>
                  <w:rFonts w:hint="eastAsia" w:eastAsia="宋体"/>
                  <w:color w:val="000000"/>
                  <w:lang w:val="en-US" w:eastAsia="zh-CN"/>
                </w:rPr>
                <w:t>a</w:t>
              </w:r>
            </w:ins>
            <w:del w:id="27" w:author="ZTE" w:date="2020-02-13T23:40:53Z">
              <w:r>
                <w:rPr>
                  <w:color w:val="000000"/>
                </w:rPr>
                <w:delText xml:space="preserve">[If a UE is configured with higher layer parameter </w:delText>
              </w:r>
            </w:del>
            <w:del w:id="28" w:author="ZTE" w:date="2020-02-13T23:40:53Z">
              <w:r>
                <w:rPr>
                  <w:i/>
                  <w:color w:val="000000"/>
                </w:rPr>
                <w:delText>SlotFormatIn</w:delText>
              </w:r>
            </w:del>
            <w:del w:id="29" w:author="ZTE" w:date="2020-02-13T23:40:53Z">
              <w:r>
                <w:rPr>
                  <w:rFonts w:hint="default"/>
                  <w:i/>
                  <w:color w:val="000000"/>
                  <w:lang w:val="en-US"/>
                </w:rPr>
                <w:delText>f</w:delText>
              </w:r>
            </w:del>
            <w:del w:id="30" w:author="ZTE" w:date="2020-02-13T23:40:53Z">
              <w:r>
                <w:rPr>
                  <w:i/>
                  <w:color w:val="000000"/>
                </w:rPr>
                <w:delText>icator,</w:delText>
              </w:r>
            </w:del>
            <w:del w:id="31" w:author="ZTE" w:date="2020-02-13T23:40:53Z">
              <w:r>
                <w:rPr>
                  <w:color w:val="000000"/>
                </w:rPr>
                <w:delText xml:space="preserve"> the]</w:delText>
              </w:r>
            </w:del>
            <w:r>
              <w:rPr>
                <w:color w:val="000000"/>
              </w:rPr>
              <w:t xml:space="preserve"> UE </w:t>
            </w:r>
            <w:del w:id="32" w:author="ZTE" w:date="2020-02-13T23:41:07Z">
              <w:r>
                <w:rPr>
                  <w:rFonts w:hint="default"/>
                  <w:color w:val="000000"/>
                  <w:lang w:val="en-US"/>
                </w:rPr>
                <w:delText xml:space="preserve">may be </w:delText>
              </w:r>
            </w:del>
            <w:ins w:id="33" w:author="ZTE" w:date="2020-02-13T23:41:07Z">
              <w:r>
                <w:rPr>
                  <w:rFonts w:hint="eastAsia" w:eastAsia="宋体"/>
                  <w:color w:val="000000"/>
                  <w:lang w:val="en-US" w:eastAsia="zh-CN"/>
                </w:rPr>
                <w:t>is</w:t>
              </w:r>
            </w:ins>
            <w:ins w:id="34" w:author="ZTE" w:date="2020-02-13T23:41:08Z">
              <w:r>
                <w:rPr>
                  <w:rFonts w:hint="eastAsia" w:eastAsia="宋体"/>
                  <w:color w:val="000000"/>
                  <w:lang w:val="en-US" w:eastAsia="zh-CN"/>
                </w:rPr>
                <w:t xml:space="preserve"> </w:t>
              </w:r>
            </w:ins>
            <w:r>
              <w:rPr>
                <w:color w:val="000000"/>
              </w:rPr>
              <w:t xml:space="preserve">configured with the higher layer parameter </w:t>
            </w:r>
            <w:r>
              <w:rPr>
                <w:i/>
                <w:color w:val="000000"/>
              </w:rPr>
              <w:t>InvalidSymbolPattern</w:t>
            </w:r>
            <w:r>
              <w:rPr>
                <w:color w:val="000000"/>
              </w:rPr>
              <w:t xml:space="preserve">, </w:t>
            </w:r>
            <w:del w:id="35" w:author="ZTE" w:date="2020-02-13T23:41:19Z">
              <w:r>
                <w:rPr>
                  <w:rFonts w:hint="default"/>
                  <w:color w:val="000000"/>
                  <w:lang w:val="en-US"/>
                </w:rPr>
                <w:delText xml:space="preserve">which </w:delText>
              </w:r>
            </w:del>
            <w:ins w:id="36" w:author="ZTE" w:date="2020-02-13T23:41:19Z">
              <w:r>
                <w:rPr>
                  <w:rFonts w:hint="eastAsia" w:eastAsia="宋体"/>
                  <w:color w:val="000000"/>
                  <w:lang w:val="en-US" w:eastAsia="zh-CN"/>
                </w:rPr>
                <w:t>it</w:t>
              </w:r>
            </w:ins>
            <w:ins w:id="37" w:author="ZTE" w:date="2020-02-13T23:41:20Z">
              <w:r>
                <w:rPr>
                  <w:rFonts w:hint="eastAsia" w:eastAsia="宋体"/>
                  <w:color w:val="000000"/>
                  <w:lang w:val="en-US" w:eastAsia="zh-CN"/>
                </w:rPr>
                <w:t xml:space="preserve"> </w:t>
              </w:r>
            </w:ins>
            <w:r>
              <w:t xml:space="preserve">provides a symbol level bitmap spanning one or two slots (higher layer parameter </w:t>
            </w:r>
            <w:r>
              <w:rPr>
                <w:i/>
              </w:rPr>
              <w:t xml:space="preserve">symbols </w:t>
            </w:r>
            <w:r>
              <w:t xml:space="preserve">given by </w:t>
            </w:r>
            <w:r>
              <w:rPr>
                <w:i/>
                <w:color w:val="000000"/>
              </w:rPr>
              <w:t>InvalidSymbolPattern</w:t>
            </w:r>
            <w:r>
              <w:t xml:space="preserve">). A bit value equal to 1 in the symbol level bitmap </w:t>
            </w:r>
            <w:r>
              <w:rPr>
                <w:i/>
              </w:rPr>
              <w:t>symbols</w:t>
            </w:r>
            <w:r>
              <w:t xml:space="preserve"> indicates that the corresponding symbol is an invalid symbol for PUSCH repetition Type B transmission. The UE may be additionally configured with a time-domain pattern (higher layer parameter </w:t>
            </w:r>
            <w:r>
              <w:rPr>
                <w:i/>
              </w:rPr>
              <w:t xml:space="preserve">periodicityAndPattern </w:t>
            </w:r>
            <w:r>
              <w:t xml:space="preserve">given by </w:t>
            </w:r>
            <w:r>
              <w:rPr>
                <w:i/>
                <w:color w:val="000000"/>
              </w:rPr>
              <w:t>InvalidSymbolPattern</w:t>
            </w:r>
            <w:r>
              <w:t xml:space="preserve">), where each bit of </w:t>
            </w:r>
            <w:r>
              <w:rPr>
                <w:i/>
              </w:rPr>
              <w:t xml:space="preserve">periodicityAndPattern </w:t>
            </w:r>
            <w:r>
              <w:t xml:space="preserve">corresponds to a unit equal to a duration of the symbol level bitmap </w:t>
            </w:r>
            <w:r>
              <w:rPr>
                <w:i/>
              </w:rPr>
              <w:t>symbols</w:t>
            </w:r>
            <w:r>
              <w:t xml:space="preserve">, and a bit value equal to 1 indicates that the symbol level bitmap </w:t>
            </w:r>
            <w:r>
              <w:rPr>
                <w:i/>
              </w:rPr>
              <w:t>symbols</w:t>
            </w:r>
            <w:r>
              <w:t xml:space="preserve"> is present in the unit. The </w:t>
            </w:r>
            <w:r>
              <w:rPr>
                <w:i/>
              </w:rPr>
              <w:t xml:space="preserve">periodicityAndPattern </w:t>
            </w:r>
            <w:r>
              <w:t xml:space="preserve">can be {1, 2, 4, 5, 8, 10, 20 or 40} units long, but maximum of 40ms. The first symbol of </w:t>
            </w:r>
            <w:r>
              <w:rPr>
                <w:i/>
              </w:rPr>
              <w:t xml:space="preserve">periodicityAndPattern </w:t>
            </w:r>
            <w:r>
              <w:t xml:space="preserve">every 40ms/P periods is a first symbol in frame </w:t>
            </w:r>
            <w:r>
              <w:rPr>
                <w:rFonts w:ascii="Cambria Math" w:hAnsi="Cambria Math" w:cs="Cambria Math"/>
              </w:rPr>
              <w:t>𝑛</w:t>
            </w:r>
            <w:r>
              <w:rPr>
                <w:rFonts w:ascii="Cambria Math" w:hAnsi="Cambria Math" w:cs="Cambria Math"/>
                <w:sz w:val="14"/>
                <w:szCs w:val="14"/>
              </w:rPr>
              <w:t xml:space="preserve">𝑓 </w:t>
            </w:r>
            <w:r>
              <w:t xml:space="preserve">mod 4 = 0, where P is the duration of </w:t>
            </w:r>
            <w:r>
              <w:rPr>
                <w:i/>
              </w:rPr>
              <w:t xml:space="preserve">periodicityAndPattern </w:t>
            </w:r>
            <w:r>
              <w:t xml:space="preserve">in units of ms. When </w:t>
            </w:r>
            <w:r>
              <w:rPr>
                <w:i/>
              </w:rPr>
              <w:t xml:space="preserve">periodicityAndPattern </w:t>
            </w:r>
            <w:r>
              <w:t xml:space="preserve">is not configured, for a symbol level bitmap spanning two slots, the bits of the first and second slots correspond respectively to even and odd slots of a radio frame, and for a symbol level bitmap spanning one slot, the bits of the slot correspond to every slot of a radio frame. </w:t>
            </w:r>
            <w:r>
              <w:rPr>
                <w:color w:val="000000"/>
              </w:rPr>
              <w:t xml:space="preserve">If </w:t>
            </w:r>
            <w:r>
              <w:rPr>
                <w:i/>
                <w:color w:val="000000"/>
              </w:rPr>
              <w:t>InvalidSymbolPattern</w:t>
            </w:r>
            <w:r>
              <w:rPr>
                <w:color w:val="000000"/>
              </w:rPr>
              <w:t xml:space="preserve"> is configured, when the UE applies the invalid symbol pattern is determined as follows:</w:t>
            </w:r>
          </w:p>
          <w:p>
            <w:pPr>
              <w:pStyle w:val="85"/>
            </w:pPr>
            <w:r>
              <w:t>-</w:t>
            </w:r>
            <w:r>
              <w:tab/>
            </w:r>
            <w:r>
              <w:t xml:space="preserve">if </w:t>
            </w:r>
            <w:r>
              <w:rPr>
                <w:i/>
              </w:rPr>
              <w:t>InvalidSymbolPatternIndicator-ForDCIFormat0_1</w:t>
            </w:r>
            <w:r>
              <w:t xml:space="preserve"> is configured when the PUSCH is scheduled by DCI format 0_1</w:t>
            </w:r>
            <w:ins w:id="38" w:author="ZTE" w:date="2020-02-14T17:26:53Z">
              <w:r>
                <w:rPr>
                  <w:rFonts w:hint="eastAsia"/>
                  <w:lang w:val="en-US" w:eastAsia="zh-CN"/>
                </w:rPr>
                <w:t xml:space="preserve"> or </w:t>
              </w:r>
            </w:ins>
            <w:ins w:id="39" w:author="ZTE" w:date="2020-02-14T22:40:07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40" w:author="ZTE" w:date="2020-02-14T22:40:07Z">
              <w:r>
                <w:rPr>
                  <w:szCs w:val="20"/>
                  <w:lang w:val="en-US" w:eastAsia="zh-CN"/>
                </w:rPr>
                <w:t xml:space="preserve">first </w:t>
              </w:r>
            </w:ins>
            <w:ins w:id="41" w:author="ZTE" w:date="2020-02-14T22:51:29Z">
              <w:r>
                <w:rPr>
                  <w:rFonts w:hint="eastAsia"/>
                  <w:szCs w:val="20"/>
                  <w:lang w:val="en-US" w:eastAsia="zh-CN"/>
                </w:rPr>
                <w:t>configured</w:t>
              </w:r>
            </w:ins>
            <w:ins w:id="42" w:author="ZTE" w:date="2020-02-14T22:51:29Z">
              <w:r>
                <w:rPr>
                  <w:szCs w:val="20"/>
                  <w:lang w:val="en-US" w:eastAsia="zh-CN"/>
                </w:rPr>
                <w:t xml:space="preserve"> </w:t>
              </w:r>
            </w:ins>
            <w:ins w:id="43" w:author="ZTE" w:date="2020-02-14T22:51:33Z">
              <w:r>
                <w:rPr>
                  <w:rFonts w:hint="eastAsia"/>
                  <w:szCs w:val="20"/>
                  <w:lang w:val="en-US" w:eastAsia="zh-CN"/>
                </w:rPr>
                <w:t>g</w:t>
              </w:r>
            </w:ins>
            <w:ins w:id="44" w:author="ZTE" w:date="2020-02-14T22:51:35Z">
              <w:r>
                <w:rPr>
                  <w:rFonts w:hint="eastAsia"/>
                  <w:szCs w:val="20"/>
                  <w:lang w:val="en-US" w:eastAsia="zh-CN"/>
                </w:rPr>
                <w:t>ra</w:t>
              </w:r>
            </w:ins>
            <w:ins w:id="45" w:author="ZTE" w:date="2020-02-14T22:51:36Z">
              <w:r>
                <w:rPr>
                  <w:rFonts w:hint="eastAsia"/>
                  <w:szCs w:val="20"/>
                  <w:lang w:val="en-US" w:eastAsia="zh-CN"/>
                </w:rPr>
                <w:t xml:space="preserve">nt </w:t>
              </w:r>
            </w:ins>
            <w:ins w:id="46" w:author="ZTE" w:date="2020-02-14T22:40:07Z">
              <w:r>
                <w:rPr>
                  <w:szCs w:val="20"/>
                  <w:lang w:val="en-US" w:eastAsia="zh-CN"/>
                </w:rPr>
                <w:t>Type 2 PUSCH (including all the repetitions)</w:t>
              </w:r>
            </w:ins>
            <w:ins w:id="47" w:author="ZTE" w:date="2020-02-14T17:26:5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8" w:author="ZTE" w:date="2020-02-14T22:45:52Z">
              <w:r>
                <w:rPr>
                  <w:rFonts w:hint="eastAsia"/>
                  <w:lang w:val="en-US" w:eastAsia="zh-CN"/>
                </w:rPr>
                <w:t>is</w:t>
              </w:r>
            </w:ins>
            <w:ins w:id="49" w:author="ZTE" w:date="2020-02-14T22:45:5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0" w:author="ZTE" w:date="2020-02-14T17:26:53Z">
              <w:r>
                <w:rPr>
                  <w:rFonts w:hint="eastAsia"/>
                  <w:lang w:val="en-US" w:eastAsia="zh-CN"/>
                </w:rPr>
                <w:t>activated by DCI format 0_1</w:t>
              </w:r>
            </w:ins>
            <w:r>
              <w:t xml:space="preserve">, or if </w:t>
            </w:r>
            <w:r>
              <w:rPr>
                <w:i/>
              </w:rPr>
              <w:t>InvalidSymbolPatternIndicator-ForDCIFormat0_2</w:t>
            </w:r>
            <w:r>
              <w:t xml:space="preserve"> is configured when the PUSCH is scheduled by DCI format 0_2</w:t>
            </w:r>
            <w:ins w:id="51" w:author="ZTE" w:date="2020-02-14T17:27:30Z">
              <w:r>
                <w:rPr>
                  <w:rFonts w:hint="eastAsia"/>
                  <w:lang w:val="en-US" w:eastAsia="zh-CN"/>
                </w:rPr>
                <w:t xml:space="preserve"> or </w:t>
              </w:r>
            </w:ins>
            <w:ins w:id="52" w:author="ZTE" w:date="2020-02-14T22:40:38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53" w:author="ZTE" w:date="2020-02-14T22:40:38Z">
              <w:r>
                <w:rPr>
                  <w:szCs w:val="20"/>
                  <w:lang w:val="en-US" w:eastAsia="zh-CN"/>
                </w:rPr>
                <w:t xml:space="preserve">first </w:t>
              </w:r>
            </w:ins>
            <w:ins w:id="54" w:author="ZTE" w:date="2020-02-14T22:51:43Z">
              <w:r>
                <w:rPr>
                  <w:rFonts w:hint="eastAsia"/>
                  <w:szCs w:val="20"/>
                  <w:lang w:val="en-US" w:eastAsia="zh-CN"/>
                </w:rPr>
                <w:t>configured</w:t>
              </w:r>
            </w:ins>
            <w:ins w:id="55" w:author="ZTE" w:date="2020-02-14T22:51:43Z">
              <w:r>
                <w:rPr>
                  <w:szCs w:val="20"/>
                  <w:lang w:val="en-US" w:eastAsia="zh-CN"/>
                </w:rPr>
                <w:t xml:space="preserve"> </w:t>
              </w:r>
            </w:ins>
            <w:ins w:id="56" w:author="ZTE" w:date="2020-02-14T22:51:43Z">
              <w:r>
                <w:rPr>
                  <w:rFonts w:hint="eastAsia"/>
                  <w:szCs w:val="20"/>
                  <w:lang w:val="en-US" w:eastAsia="zh-CN"/>
                </w:rPr>
                <w:t>grant</w:t>
              </w:r>
            </w:ins>
            <w:ins w:id="57" w:author="ZTE" w:date="2020-02-14T22:51:44Z">
              <w:r>
                <w:rPr>
                  <w:rFonts w:hint="eastAsia"/>
                  <w:szCs w:val="20"/>
                  <w:lang w:val="en-US" w:eastAsia="zh-CN"/>
                </w:rPr>
                <w:t xml:space="preserve"> </w:t>
              </w:r>
            </w:ins>
            <w:ins w:id="58" w:author="ZTE" w:date="2020-02-14T22:40:38Z">
              <w:r>
                <w:rPr>
                  <w:szCs w:val="20"/>
                  <w:lang w:val="en-US" w:eastAsia="zh-CN"/>
                </w:rPr>
                <w:t>Type 2 PUSCH (including all the repetitions)</w:t>
              </w:r>
            </w:ins>
            <w:ins w:id="59" w:author="ZTE" w:date="2020-02-14T17:27:3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0" w:author="ZTE" w:date="2020-02-14T22:46:06Z">
              <w:r>
                <w:rPr>
                  <w:rFonts w:hint="eastAsia"/>
                  <w:lang w:val="en-US" w:eastAsia="zh-CN"/>
                </w:rPr>
                <w:t>is</w:t>
              </w:r>
            </w:ins>
            <w:ins w:id="61" w:author="ZTE" w:date="2020-02-14T22:46:0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2" w:author="ZTE" w:date="2020-02-14T17:27:30Z">
              <w:r>
                <w:rPr>
                  <w:rFonts w:hint="eastAsia"/>
                  <w:lang w:val="en-US" w:eastAsia="zh-CN"/>
                </w:rPr>
                <w:t>activated by DCI format 0_</w:t>
              </w:r>
            </w:ins>
            <w:ins w:id="63" w:author="ZTE" w:date="2020-02-14T17:27:32Z">
              <w:r>
                <w:rPr>
                  <w:rFonts w:hint="eastAsia"/>
                  <w:lang w:val="en-US" w:eastAsia="zh-CN"/>
                </w:rPr>
                <w:t>2</w:t>
              </w:r>
            </w:ins>
            <w:r>
              <w:t>,</w:t>
            </w:r>
          </w:p>
          <w:p>
            <w:pPr>
              <w:pStyle w:val="107"/>
            </w:pPr>
            <w:r>
              <w:t>-</w:t>
            </w:r>
            <w:r>
              <w:tab/>
            </w:r>
            <w:r>
              <w:t>if [invalid symbol pattern indicator] field is set 1, the UE applies the invalid symbol pattern;</w:t>
            </w:r>
          </w:p>
          <w:p>
            <w:pPr>
              <w:pStyle w:val="107"/>
            </w:pPr>
            <w:r>
              <w:t>-</w:t>
            </w:r>
            <w:r>
              <w:tab/>
            </w:r>
            <w:r>
              <w:t>otherwise, the UE does not apply the invalid symbol pattern</w:t>
            </w:r>
            <w:r>
              <w:rPr>
                <w:lang w:val="en-US"/>
              </w:rPr>
              <w:t>;</w:t>
            </w:r>
          </w:p>
          <w:p>
            <w:pPr>
              <w:pStyle w:val="85"/>
            </w:pPr>
            <w:r>
              <w:t>-</w:t>
            </w:r>
            <w:r>
              <w:tab/>
            </w:r>
            <w:r>
              <w:t>otherwise, the UE applies the invalid symbol pattern.</w:t>
            </w:r>
          </w:p>
          <w:p>
            <w:pPr>
              <w:pStyle w:val="85"/>
              <w:ind w:left="0" w:leftChars="0" w:firstLine="0" w:firstLineChars="0"/>
              <w:rPr>
                <w:lang w:val="en-US" w:eastAsia="zh-CN"/>
              </w:rPr>
            </w:pPr>
            <w:r>
              <w:rPr>
                <w:rFonts w:ascii="New York" w:hAnsi="New York"/>
                <w:color w:val="FF0000"/>
              </w:rPr>
              <w:t>&lt;---------------------------Other parts are omitted</w:t>
            </w:r>
            <w:r>
              <w:rPr>
                <w:rFonts w:hint="eastAsia" w:ascii="New York" w:hAnsi="New York"/>
                <w:color w:val="FF0000"/>
                <w:lang w:val="en-US" w:eastAsia="zh-CN"/>
              </w:rPr>
              <w:t xml:space="preserve"> </w:t>
            </w:r>
            <w:r>
              <w:rPr>
                <w:rFonts w:ascii="New York" w:hAnsi="New York"/>
                <w:color w:val="FF0000"/>
              </w:rPr>
              <w:t>-------------------------------&gt;</w:t>
            </w:r>
          </w:p>
        </w:tc>
      </w:tr>
    </w:tbl>
    <w:p>
      <w:pPr>
        <w:pStyle w:val="2"/>
        <w:overflowPunct/>
        <w:autoSpaceDE/>
        <w:autoSpaceDN/>
        <w:adjustRightInd/>
        <w:snapToGrid w:val="0"/>
        <w:spacing w:before="60"/>
        <w:ind w:left="431" w:hanging="431"/>
        <w:textAlignment w:val="auto"/>
        <w:rPr>
          <w:rFonts w:eastAsia="宋体"/>
          <w:sz w:val="30"/>
          <w:szCs w:val="30"/>
          <w:lang w:val="en-US" w:eastAsia="zh-CN"/>
        </w:rPr>
      </w:pPr>
      <w:r>
        <w:rPr>
          <w:rFonts w:hint="eastAsia" w:eastAsia="宋体"/>
          <w:sz w:val="30"/>
          <w:szCs w:val="30"/>
          <w:lang w:val="en-US" w:eastAsia="zh-CN"/>
        </w:rPr>
        <w:t>How to determine frequency hopping for CG Type 2 PUSCH</w:t>
      </w:r>
      <w:r>
        <w:rPr>
          <w:rFonts w:eastAsia="宋体"/>
          <w:sz w:val="30"/>
          <w:szCs w:val="30"/>
          <w:lang w:val="en-US" w:eastAsia="zh-CN"/>
        </w:rPr>
        <w:t xml:space="preserve"> </w:t>
      </w:r>
    </w:p>
    <w:p>
      <w:pPr>
        <w:snapToGrid w:val="0"/>
        <w:outlineLvl w:val="9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For CG Type 2 PUSCH with either PUSCH repetition type A or type B, the frequency hopping is still not decided till now, including,</w:t>
      </w:r>
    </w:p>
    <w:p>
      <w:pPr>
        <w:numPr>
          <w:ilvl w:val="0"/>
          <w:numId w:val="12"/>
        </w:numPr>
        <w:snapToGrid w:val="0"/>
        <w:ind w:left="840" w:hanging="420"/>
        <w:outlineLvl w:val="9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How to determine whether frequency hopping is performed or not</w:t>
      </w:r>
    </w:p>
    <w:p>
      <w:pPr>
        <w:numPr>
          <w:ilvl w:val="0"/>
          <w:numId w:val="12"/>
        </w:numPr>
        <w:snapToGrid w:val="0"/>
        <w:ind w:left="840" w:hanging="420"/>
        <w:outlineLvl w:val="9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How to determine the frequency hopping mode</w:t>
      </w:r>
    </w:p>
    <w:p>
      <w:pPr>
        <w:numPr>
          <w:ilvl w:val="0"/>
          <w:numId w:val="12"/>
        </w:numPr>
        <w:snapToGrid w:val="0"/>
        <w:ind w:left="840" w:hanging="420"/>
        <w:outlineLvl w:val="9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How to determine the frequency hopping offset.  </w:t>
      </w:r>
    </w:p>
    <w:p>
      <w:pPr>
        <w:snapToGrid w:val="0"/>
        <w:outlineLvl w:val="9"/>
        <w:rPr>
          <w:rFonts w:hint="eastAsia"/>
          <w:i w:val="0"/>
          <w:i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0"/>
          <w:szCs w:val="20"/>
          <w:lang w:val="en-US" w:eastAsia="zh-CN"/>
        </w:rPr>
        <w:t xml:space="preserve">In general, we think Rel-15 rules can be applied here unless there is strong motivation observed. That is, the frequency mode is determined by 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frequencyHopping-PUSCHRepTypeB</w:t>
      </w:r>
      <w:r>
        <w:rPr>
          <w:rFonts w:hint="eastAsia"/>
          <w:i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i w:val="0"/>
          <w:i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which is introduced for CG Type 1 PUSCH at the beginning. Regarding the frequency hopping enabling and offset, it can be determined by the activating DCI format. </w:t>
      </w:r>
    </w:p>
    <w:p>
      <w:pPr>
        <w:numPr>
          <w:ilvl w:val="0"/>
          <w:numId w:val="0"/>
        </w:numPr>
        <w:snapToGrid w:val="0"/>
        <w:outlineLvl w:val="9"/>
        <w:rPr>
          <w:rFonts w:hint="eastAsia"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 xml:space="preserve">Proposal 3: </w:t>
      </w:r>
      <w:r>
        <w:rPr>
          <w:rFonts w:hint="eastAsia"/>
          <w:i/>
          <w:iCs/>
          <w:sz w:val="20"/>
          <w:szCs w:val="20"/>
          <w:lang w:val="en-US" w:eastAsia="zh-CN"/>
        </w:rPr>
        <w:t>For CG Type 2 PUSCH, the frequency hopping is determined by follows,</w:t>
      </w:r>
    </w:p>
    <w:p>
      <w:pPr>
        <w:numPr>
          <w:ilvl w:val="0"/>
          <w:numId w:val="12"/>
        </w:numPr>
        <w:snapToGrid w:val="0"/>
        <w:ind w:left="840" w:hanging="420"/>
        <w:outlineLvl w:val="9"/>
        <w:rPr>
          <w:rFonts w:hint="eastAsia"/>
          <w:i w:val="0"/>
          <w:i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i/>
          <w:iCs/>
          <w:sz w:val="20"/>
          <w:szCs w:val="20"/>
          <w:lang w:val="en-US" w:eastAsia="zh-CN"/>
        </w:rPr>
        <w:t xml:space="preserve"> The frequency mode is determined by 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frequencyHopping-PUSCHRepTypeB</w:t>
      </w:r>
      <w:r>
        <w:rPr>
          <w:rFonts w:hint="eastAsia"/>
          <w:i/>
          <w:i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provided in configuredGrantConfig</w:t>
      </w:r>
      <w:r>
        <w:rPr>
          <w:rFonts w:hint="eastAsia"/>
          <w:i/>
          <w:i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numPr>
          <w:ilvl w:val="0"/>
          <w:numId w:val="12"/>
        </w:numPr>
        <w:snapToGrid w:val="0"/>
        <w:ind w:left="840" w:hanging="420"/>
        <w:outlineLvl w:val="9"/>
        <w:rPr>
          <w:rFonts w:hint="default"/>
          <w:i/>
          <w:iCs/>
          <w:sz w:val="20"/>
          <w:szCs w:val="20"/>
          <w:lang w:val="en-US" w:eastAsia="zh-CN"/>
        </w:rPr>
      </w:pPr>
      <w:r>
        <w:rPr>
          <w:rFonts w:hint="eastAsia"/>
          <w:i/>
          <w:i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Both frequency hopping enabling and offset are determined by the activating DCI format.</w:t>
      </w:r>
    </w:p>
    <w:p>
      <w:pPr>
        <w:numPr>
          <w:ilvl w:val="0"/>
          <w:numId w:val="0"/>
        </w:numPr>
        <w:snapToGrid w:val="0"/>
        <w:outlineLvl w:val="9"/>
        <w:rPr>
          <w:rFonts w:hint="default"/>
          <w:i/>
          <w:iCs/>
          <w:vertAlign w:val="baseline"/>
          <w:lang w:val="en-US" w:eastAsia="zh-CN"/>
        </w:rPr>
      </w:pPr>
      <w:r>
        <w:rPr>
          <w:rFonts w:hint="eastAsia"/>
          <w:i w:val="0"/>
          <w:iCs w:val="0"/>
          <w:vertAlign w:val="baseline"/>
          <w:lang w:val="en-US" w:eastAsia="zh-CN"/>
        </w:rPr>
        <w:t xml:space="preserve">In addition, for PUSCH repetition type B, there are still FFS points on frequency hopping according to the following agreements[2]. </w:t>
      </w:r>
    </w:p>
    <w:tbl>
      <w:tblPr>
        <w:tblStyle w:val="34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</w:tcPr>
          <w:p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  <w:highlight w:val="green"/>
              </w:rPr>
              <w:t>Agreements</w:t>
            </w:r>
            <w:r>
              <w:rPr>
                <w:rFonts w:eastAsia="Times New Roman"/>
                <w:szCs w:val="20"/>
              </w:rPr>
              <w:t>:</w:t>
            </w:r>
          </w:p>
          <w:p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eastAsia="Times New Roman"/>
                <w:szCs w:val="20"/>
                <w:lang w:val="en-US"/>
              </w:rPr>
            </w:pPr>
            <w:r>
              <w:rPr>
                <w:rFonts w:eastAsia="Times New Roman"/>
                <w:szCs w:val="20"/>
                <w:lang w:val="en-US"/>
              </w:rPr>
              <w:t>For PUSCH repetition type B, support the following frequency hopping:</w:t>
            </w:r>
          </w:p>
          <w:p>
            <w:pPr>
              <w:numPr>
                <w:ilvl w:val="0"/>
                <w:numId w:val="13"/>
              </w:numPr>
              <w:spacing w:after="0"/>
              <w:ind w:left="720" w:leftChars="0" w:hanging="360"/>
              <w:contextualSpacing/>
              <w:rPr>
                <w:rFonts w:ascii="Times New Roman" w:hAnsi="Times New Roman" w:eastAsia="Batang" w:cs="Times New Roman"/>
                <w:szCs w:val="20"/>
                <w:lang w:val="en-US" w:eastAsia="en-US" w:bidi="ar-SA"/>
              </w:rPr>
            </w:pPr>
            <w:r>
              <w:rPr>
                <w:rFonts w:ascii="Times New Roman" w:hAnsi="Times New Roman" w:eastAsia="Batang" w:cs="Times New Roman"/>
                <w:szCs w:val="20"/>
                <w:lang w:val="en-US" w:eastAsia="en-US" w:bidi="ar-SA"/>
              </w:rPr>
              <w:t>Inter-PUSCH-repetition FH</w:t>
            </w:r>
          </w:p>
          <w:p>
            <w:pPr>
              <w:numPr>
                <w:ilvl w:val="1"/>
                <w:numId w:val="13"/>
              </w:numPr>
              <w:spacing w:after="0"/>
              <w:ind w:left="1440" w:leftChars="0" w:hanging="360"/>
              <w:contextualSpacing/>
              <w:rPr>
                <w:rFonts w:ascii="Times New Roman" w:hAnsi="Times New Roman" w:eastAsia="Batang" w:cs="Times New Roman"/>
                <w:szCs w:val="20"/>
                <w:lang w:val="en-US" w:eastAsia="en-US" w:bidi="ar-SA"/>
              </w:rPr>
            </w:pPr>
            <w:r>
              <w:rPr>
                <w:rFonts w:ascii="Times New Roman" w:hAnsi="Times New Roman" w:eastAsia="Batang" w:cs="Times New Roman"/>
                <w:szCs w:val="20"/>
                <w:lang w:val="en-US" w:eastAsia="en-US" w:bidi="ar-SA"/>
              </w:rPr>
              <w:t>Details FFS</w:t>
            </w:r>
          </w:p>
          <w:p>
            <w:pPr>
              <w:numPr>
                <w:ilvl w:val="0"/>
                <w:numId w:val="13"/>
              </w:numPr>
              <w:spacing w:after="0"/>
              <w:ind w:left="720" w:leftChars="0" w:hanging="360"/>
              <w:contextualSpacing/>
              <w:rPr>
                <w:rFonts w:ascii="Times New Roman" w:hAnsi="Times New Roman" w:eastAsia="Batang" w:cs="Times New Roman"/>
                <w:szCs w:val="20"/>
                <w:lang w:val="en-US" w:eastAsia="en-US" w:bidi="ar-SA"/>
              </w:rPr>
            </w:pPr>
            <w:r>
              <w:rPr>
                <w:rFonts w:ascii="Times New Roman" w:hAnsi="Times New Roman" w:eastAsia="Batang" w:cs="Times New Roman"/>
                <w:szCs w:val="20"/>
                <w:lang w:val="en-US" w:eastAsia="en-US" w:bidi="ar-SA"/>
              </w:rPr>
              <w:t>Inter-slot FH</w:t>
            </w:r>
          </w:p>
          <w:p>
            <w:pPr>
              <w:numPr>
                <w:ilvl w:val="0"/>
                <w:numId w:val="13"/>
              </w:numPr>
              <w:spacing w:after="0"/>
              <w:ind w:left="720" w:leftChars="0" w:hanging="360"/>
              <w:contextualSpacing/>
              <w:rPr>
                <w:rFonts w:hint="default"/>
                <w:i/>
                <w:iCs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Batang" w:cs="Times New Roman"/>
                <w:szCs w:val="20"/>
                <w:lang w:val="en-US" w:eastAsia="en-US" w:bidi="ar-SA"/>
              </w:rPr>
              <w:t>FFS Intra-PUSCH-repetition FH</w:t>
            </w:r>
          </w:p>
        </w:tc>
      </w:tr>
    </w:tbl>
    <w:p>
      <w:pPr>
        <w:numPr>
          <w:ilvl w:val="0"/>
          <w:numId w:val="0"/>
        </w:numPr>
        <w:snapToGrid w:val="0"/>
        <w:outlineLvl w:val="9"/>
        <w:rPr>
          <w:rFonts w:hint="default"/>
          <w:i/>
          <w:iCs/>
          <w:vertAlign w:val="baseline"/>
          <w:lang w:val="en-US" w:eastAsia="zh-CN"/>
        </w:rPr>
      </w:pPr>
    </w:p>
    <w:p>
      <w:pPr>
        <w:snapToGrid w:val="0"/>
        <w:textAlignment w:val="center"/>
        <w:outlineLvl w:val="9"/>
        <w:rPr>
          <w:rFonts w:hint="default"/>
          <w:i w:val="0"/>
          <w:iCs w:val="0"/>
          <w:vertAlign w:val="baseline"/>
          <w:lang w:val="en-US" w:eastAsia="zh-CN"/>
        </w:rPr>
      </w:pPr>
      <w:r>
        <w:rPr>
          <w:rFonts w:hint="eastAsia"/>
          <w:i w:val="0"/>
          <w:iCs w:val="0"/>
          <w:vertAlign w:val="baseline"/>
          <w:lang w:val="en-US" w:eastAsia="zh-CN"/>
        </w:rPr>
        <w:t xml:space="preserve">Regarding the detailed hopping mechanism for inter-PUSCH-repetition frequency hopping, we think the mechanism used for inter-slot frequency hopping can be reused just by replacing the slot number with repetition number. That is the slot number </w:t>
      </w:r>
      <w:r>
        <w:rPr>
          <w:rFonts w:hint="eastAsia"/>
          <w:color w:val="000000"/>
          <w:position w:val="0"/>
          <w:lang w:val="en-US" w:eastAsia="zh-CN"/>
        </w:rPr>
        <w:object>
          <v:shape id="_x0000_i1026" o:spt="75" type="#_x0000_t75" style="height:17.25pt;width:13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/>
          <w:color w:val="000000"/>
          <w:position w:val="0"/>
          <w:lang w:val="en-US" w:eastAsia="zh-CN"/>
        </w:rPr>
        <w:t xml:space="preserve"> below can be replaced by the repetition number </w:t>
      </w:r>
      <w:r>
        <w:rPr>
          <w:rFonts w:hint="eastAsia"/>
          <w:i/>
          <w:iCs/>
          <w:color w:val="000000"/>
          <w:position w:val="0"/>
          <w:lang w:val="en-US" w:eastAsia="zh-CN"/>
        </w:rPr>
        <w:t>n</w:t>
      </w:r>
      <w:r>
        <w:rPr>
          <w:rFonts w:hint="eastAsia"/>
          <w:position w:val="0"/>
          <w:lang w:val="en-US" w:eastAsia="zh-CN"/>
        </w:rPr>
        <w:t xml:space="preserve">. </w:t>
      </w:r>
      <w:r>
        <w:rPr>
          <w:rFonts w:hint="eastAsia"/>
          <w:color w:val="000000"/>
          <w:position w:val="0"/>
          <w:lang w:val="en-US" w:eastAsia="zh-CN"/>
        </w:rPr>
        <w:t xml:space="preserve"> </w:t>
      </w:r>
    </w:p>
    <w:tbl>
      <w:tblPr>
        <w:tblStyle w:val="34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</w:tcPr>
          <w:p>
            <w:pPr>
              <w:jc w:val="both"/>
              <w:rPr>
                <w:color w:val="000000"/>
              </w:rPr>
            </w:pPr>
            <w:r>
              <w:rPr>
                <w:rFonts w:eastAsia="MS Mincho"/>
                <w:iCs/>
                <w:color w:val="000000"/>
                <w:lang w:val="en-US" w:eastAsia="ja-JP"/>
              </w:rPr>
              <w:t>In case of inter-slot frequency hopping, t</w:t>
            </w:r>
            <w:r>
              <w:rPr>
                <w:color w:val="000000"/>
              </w:rPr>
              <w:t xml:space="preserve">he starting RB during slot </w:t>
            </w:r>
            <w:r>
              <w:rPr>
                <w:color w:val="000000"/>
                <w:position w:val="-10"/>
              </w:rPr>
              <w:object>
                <v:shape id="_x0000_i1027" o:spt="75" type="#_x0000_t75" style="height:17.25pt;width:13.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9">
                  <o:LockedField>false</o:LockedField>
                </o:OLEObject>
              </w:object>
            </w:r>
            <w:r>
              <w:rPr>
                <w:color w:val="000000"/>
              </w:rPr>
              <w:t xml:space="preserve"> is given by:</w:t>
            </w:r>
          </w:p>
          <w:p>
            <w:r>
              <w:tab/>
            </w:r>
            <w:r>
              <w:rPr>
                <w:position w:val="-30"/>
              </w:rPr>
              <w:object>
                <v:shape id="_x0000_i1028" o:spt="75" type="#_x0000_t75" style="height:35.25pt;width:241.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0">
                  <o:LockedField>false</o:LockedField>
                </o:OLEObject>
              </w:object>
            </w:r>
            <w:r>
              <w:t xml:space="preserve">, </w:t>
            </w:r>
          </w:p>
          <w:p>
            <w:pPr>
              <w:numPr>
                <w:ilvl w:val="0"/>
                <w:numId w:val="0"/>
              </w:numPr>
              <w:snapToGrid w:val="0"/>
              <w:outlineLvl w:val="9"/>
              <w:rPr>
                <w:rFonts w:hint="default"/>
                <w:i/>
                <w:iCs/>
                <w:vertAlign w:val="baseline"/>
                <w:lang w:val="en-US" w:eastAsia="zh-CN"/>
              </w:rPr>
            </w:pPr>
            <w:r>
              <w:rPr>
                <w:color w:val="000000"/>
              </w:rPr>
              <w:t xml:space="preserve">where </w:t>
            </w:r>
            <w:r>
              <w:rPr>
                <w:color w:val="000000"/>
                <w:position w:val="-10"/>
              </w:rPr>
              <w:object>
                <v:shape id="_x0000_i1029" o:spt="75" type="#_x0000_t75" style="height:17.25pt;width:13.5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2">
                  <o:LockedField>false</o:LockedField>
                </o:OLEObject>
              </w:object>
            </w:r>
            <w:r>
              <w:rPr>
                <w:color w:val="000000"/>
              </w:rPr>
              <w:t xml:space="preserve"> is the current slot number within a radio frame, where a multi-slot PUSCH transmission can take place, </w:t>
            </w:r>
            <w:r>
              <w:rPr>
                <w:color w:val="000000"/>
                <w:position w:val="-10"/>
              </w:rPr>
              <w:object>
                <v:shape id="_x0000_i1030" o:spt="75" type="#_x0000_t75" style="height:15.75pt;width:30.75pt;" o:ole="t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14">
                  <o:LockedField>false</o:LockedField>
                </o:OLEObject>
              </w:object>
            </w:r>
            <w:r>
              <w:rPr>
                <w:color w:val="000000"/>
              </w:rPr>
              <w:t xml:space="preserve"> is the starting RB within the UL BWP, as calculated from the resource block assignment information of resource allocation type 1 (described in Subclause 6.1.2.2.2) and </w:t>
            </w:r>
            <w:r>
              <w:rPr>
                <w:color w:val="000000"/>
                <w:position w:val="-10"/>
              </w:rPr>
              <w:object>
                <v:shape id="_x0000_i1031" o:spt="75" type="#_x0000_t75" style="height:15.75pt;width:34.5pt;" o:ole="t" filled="f" o:preferrelative="t" stroked="f" coordsize="21600,21600">
                  <v:path/>
                  <v:fill on="f" focussize="0,0"/>
                  <v:stroke on="f" joinstyle="miter"/>
                  <v:imagedata r:id="rId17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31" r:id="rId16">
                  <o:LockedField>false</o:LockedField>
                </o:OLEObject>
              </w:object>
            </w:r>
            <w:r>
              <w:rPr>
                <w:color w:val="000000"/>
              </w:rPr>
              <w:t>is the frequency offset in RBs between the two frequency hops.</w:t>
            </w:r>
          </w:p>
        </w:tc>
      </w:tr>
    </w:tbl>
    <w:p>
      <w:pPr>
        <w:numPr>
          <w:ilvl w:val="0"/>
          <w:numId w:val="0"/>
        </w:numPr>
        <w:snapToGrid w:val="0"/>
        <w:outlineLvl w:val="9"/>
        <w:rPr>
          <w:rFonts w:hint="default"/>
          <w:i/>
          <w:iCs/>
          <w:vertAlign w:val="baseline"/>
          <w:lang w:val="en-US" w:eastAsia="zh-CN"/>
        </w:rPr>
      </w:pPr>
    </w:p>
    <w:p>
      <w:pPr>
        <w:numPr>
          <w:ilvl w:val="0"/>
          <w:numId w:val="0"/>
        </w:numPr>
        <w:snapToGrid w:val="0"/>
        <w:outlineLvl w:val="9"/>
        <w:rPr>
          <w:rFonts w:hint="eastAsia"/>
          <w:i/>
          <w:iCs/>
          <w:vertAlign w:val="baseline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 xml:space="preserve">Proposal 4: </w:t>
      </w:r>
      <w:r>
        <w:rPr>
          <w:rFonts w:ascii="Times New Roman" w:hAnsi="Times New Roman" w:eastAsia="Times New Roman" w:cs="Times New Roman"/>
          <w:i/>
          <w:iCs/>
          <w:szCs w:val="20"/>
          <w:lang w:val="en-US"/>
        </w:rPr>
        <w:t xml:space="preserve">For </w:t>
      </w:r>
      <w:r>
        <w:rPr>
          <w:rFonts w:hint="eastAsia"/>
          <w:i/>
          <w:iCs/>
          <w:vertAlign w:val="baseline"/>
          <w:lang w:val="en-US" w:eastAsia="zh-CN"/>
        </w:rPr>
        <w:t xml:space="preserve">inter-PUSCH-repetition frequency hopping of </w:t>
      </w:r>
      <w:r>
        <w:rPr>
          <w:rFonts w:ascii="Times New Roman" w:hAnsi="Times New Roman" w:eastAsia="Times New Roman" w:cs="Times New Roman"/>
          <w:i/>
          <w:iCs/>
          <w:szCs w:val="20"/>
          <w:lang w:val="en-US"/>
        </w:rPr>
        <w:t xml:space="preserve">PUSCH repetition type B, </w:t>
      </w:r>
      <w:r>
        <w:rPr>
          <w:rFonts w:hint="eastAsia" w:eastAsia="宋体" w:cs="Times New Roman"/>
          <w:i/>
          <w:iCs/>
          <w:szCs w:val="20"/>
          <w:lang w:val="en-US" w:eastAsia="zh-CN"/>
        </w:rPr>
        <w:t xml:space="preserve">the Rel-15 </w:t>
      </w:r>
      <w:r>
        <w:rPr>
          <w:rFonts w:hint="eastAsia"/>
          <w:i/>
          <w:iCs/>
          <w:vertAlign w:val="baseline"/>
          <w:lang w:val="en-US" w:eastAsia="zh-CN"/>
        </w:rPr>
        <w:t>mechanism used for inter-slot frequency hopping can be reused by replacing the slot number with repetition number.</w:t>
      </w:r>
    </w:p>
    <w:p>
      <w:pPr>
        <w:numPr>
          <w:ilvl w:val="-1"/>
          <w:numId w:val="0"/>
        </w:numPr>
        <w:spacing w:after="0"/>
        <w:ind w:left="0" w:leftChars="0" w:firstLine="0"/>
        <w:contextualSpacing/>
        <w:rPr>
          <w:rFonts w:hint="eastAsia"/>
          <w:i w:val="0"/>
          <w:iCs w:val="0"/>
          <w:vertAlign w:val="baseline"/>
          <w:lang w:val="en-US" w:eastAsia="zh-CN"/>
        </w:rPr>
      </w:pPr>
      <w:r>
        <w:rPr>
          <w:rFonts w:hint="eastAsia"/>
          <w:i w:val="0"/>
          <w:iCs w:val="0"/>
          <w:vertAlign w:val="baseline"/>
          <w:lang w:val="en-US" w:eastAsia="zh-CN"/>
        </w:rPr>
        <w:t>On top of supporting i</w:t>
      </w:r>
      <w:r>
        <w:rPr>
          <w:rFonts w:ascii="Times New Roman" w:hAnsi="Times New Roman" w:eastAsia="Batang" w:cs="Times New Roman"/>
          <w:szCs w:val="20"/>
          <w:lang w:val="en-US" w:eastAsia="en-US" w:bidi="ar-SA"/>
        </w:rPr>
        <w:t>nter-PUSCH-repetition</w:t>
      </w:r>
      <w:r>
        <w:rPr>
          <w:rFonts w:hint="eastAsia" w:eastAsia="宋体" w:cs="Times New Roman"/>
          <w:szCs w:val="20"/>
          <w:lang w:val="en-US" w:eastAsia="zh-CN" w:bidi="ar-SA"/>
        </w:rPr>
        <w:t xml:space="preserve"> and and i</w:t>
      </w:r>
      <w:r>
        <w:rPr>
          <w:rFonts w:ascii="Times New Roman" w:hAnsi="Times New Roman" w:eastAsia="Batang" w:cs="Times New Roman"/>
          <w:szCs w:val="20"/>
          <w:lang w:val="en-US" w:eastAsia="en-US" w:bidi="ar-SA"/>
        </w:rPr>
        <w:t xml:space="preserve">nter-slot </w:t>
      </w:r>
      <w:r>
        <w:rPr>
          <w:rFonts w:hint="eastAsia"/>
          <w:i w:val="0"/>
          <w:iCs w:val="0"/>
          <w:vertAlign w:val="baseline"/>
          <w:lang w:val="en-US" w:eastAsia="zh-CN"/>
        </w:rPr>
        <w:t>frequency hopping, we don</w:t>
      </w:r>
      <w:r>
        <w:rPr>
          <w:rFonts w:hint="default"/>
          <w:i w:val="0"/>
          <w:iCs w:val="0"/>
          <w:vertAlign w:val="baseline"/>
          <w:lang w:val="en-US" w:eastAsia="zh-CN"/>
        </w:rPr>
        <w:t>’</w:t>
      </w:r>
      <w:r>
        <w:rPr>
          <w:rFonts w:hint="eastAsia"/>
          <w:i w:val="0"/>
          <w:iCs w:val="0"/>
          <w:vertAlign w:val="baseline"/>
          <w:lang w:val="en-US" w:eastAsia="zh-CN"/>
        </w:rPr>
        <w:t>t see strong motivation to additionally support i</w:t>
      </w:r>
      <w:r>
        <w:rPr>
          <w:rFonts w:ascii="Times New Roman" w:hAnsi="Times New Roman" w:eastAsia="Batang" w:cs="Times New Roman"/>
          <w:szCs w:val="20"/>
          <w:lang w:val="en-US" w:eastAsia="en-US" w:bidi="ar-SA"/>
        </w:rPr>
        <w:t xml:space="preserve">ntra-PUSCH-repetition </w:t>
      </w:r>
      <w:r>
        <w:rPr>
          <w:rFonts w:hint="eastAsia"/>
          <w:i w:val="0"/>
          <w:iCs w:val="0"/>
          <w:vertAlign w:val="baseline"/>
          <w:lang w:val="en-US" w:eastAsia="zh-CN"/>
        </w:rPr>
        <w:t xml:space="preserve">frequency hopping at this late stage. </w:t>
      </w:r>
    </w:p>
    <w:p>
      <w:pPr>
        <w:numPr>
          <w:ilvl w:val="0"/>
          <w:numId w:val="0"/>
        </w:numPr>
        <w:snapToGrid w:val="0"/>
        <w:outlineLvl w:val="9"/>
        <w:rPr>
          <w:rFonts w:hint="eastAsia"/>
          <w:b w:val="0"/>
          <w:bCs w:val="0"/>
          <w:i/>
          <w:iCs/>
          <w:sz w:val="21"/>
          <w:szCs w:val="21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lang w:val="en-US" w:eastAsia="zh-CN"/>
        </w:rPr>
        <w:t xml:space="preserve">Proposal 5: </w:t>
      </w:r>
      <w:r>
        <w:rPr>
          <w:rFonts w:hint="eastAsia"/>
          <w:b w:val="0"/>
          <w:bCs w:val="0"/>
          <w:i/>
          <w:iCs/>
          <w:sz w:val="21"/>
          <w:szCs w:val="21"/>
          <w:lang w:val="en-US" w:eastAsia="zh-CN"/>
        </w:rPr>
        <w:t>For PUSCH repetition type B, i</w:t>
      </w:r>
      <w:r>
        <w:rPr>
          <w:rFonts w:hint="eastAsia"/>
          <w:b w:val="0"/>
          <w:bCs w:val="0"/>
          <w:i/>
          <w:iCs/>
          <w:sz w:val="21"/>
          <w:szCs w:val="21"/>
          <w:lang w:val="en-US" w:eastAsia="en-US"/>
        </w:rPr>
        <w:t xml:space="preserve">ntra-PUSCH-repetition </w:t>
      </w:r>
      <w:r>
        <w:rPr>
          <w:rFonts w:hint="eastAsia"/>
          <w:b w:val="0"/>
          <w:bCs w:val="0"/>
          <w:i/>
          <w:iCs/>
          <w:sz w:val="21"/>
          <w:szCs w:val="21"/>
          <w:lang w:val="en-US" w:eastAsia="zh-CN"/>
        </w:rPr>
        <w:t xml:space="preserve">frequency hopping is not supported. 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/>
        <w:ind w:left="0" w:leftChars="0" w:firstLine="0"/>
        <w:contextualSpacing/>
        <w:textAlignment w:val="baseline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Based on above, we propose the following text proposal. 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/>
        <w:ind w:left="0" w:leftChars="0" w:firstLine="0"/>
        <w:contextualSpacing/>
        <w:textAlignment w:val="baseline"/>
        <w:outlineLvl w:val="9"/>
        <w:rPr>
          <w:rFonts w:hint="eastAsia"/>
          <w:lang w:val="en-US" w:eastAsia="zh-CN"/>
        </w:rPr>
      </w:pPr>
    </w:p>
    <w:p>
      <w:pPr>
        <w:snapToGrid w:val="0"/>
        <w:spacing w:after="180" w:afterLines="50"/>
        <w:rPr>
          <w:rFonts w:hint="eastAsia"/>
          <w:lang w:val="en-US" w:eastAsia="zh-CN"/>
        </w:rPr>
      </w:pPr>
      <w:r>
        <w:rPr>
          <w:b/>
          <w:bCs/>
        </w:rPr>
        <w:t>-------------------</w:t>
      </w:r>
      <w:r>
        <w:rPr>
          <w:b/>
          <w:bCs/>
          <w:lang w:val="en-US" w:eastAsia="zh-CN"/>
        </w:rPr>
        <w:t>----------</w:t>
      </w:r>
      <w:r>
        <w:rPr>
          <w:b/>
          <w:bCs/>
        </w:rPr>
        <w:t>--</w:t>
      </w:r>
      <w:r>
        <w:rPr>
          <w:b/>
          <w:bCs/>
          <w:lang w:val="en-US" w:eastAsia="zh-CN"/>
        </w:rPr>
        <w:t>-------</w:t>
      </w:r>
      <w:r>
        <w:rPr>
          <w:b/>
          <w:bCs/>
        </w:rPr>
        <w:t xml:space="preserve">------Text Proposal </w:t>
      </w:r>
      <w:r>
        <w:rPr>
          <w:rFonts w:hint="eastAsia"/>
          <w:b/>
          <w:bCs/>
          <w:lang w:val="en-US" w:eastAsia="zh-CN"/>
        </w:rPr>
        <w:t xml:space="preserve">3 </w:t>
      </w:r>
      <w:r>
        <w:rPr>
          <w:b/>
          <w:bCs/>
        </w:rPr>
        <w:t>for</w:t>
      </w:r>
      <w:r>
        <w:rPr>
          <w:b/>
          <w:bCs/>
          <w:lang w:val="en-US" w:eastAsia="zh-CN"/>
        </w:rPr>
        <w:t xml:space="preserve"> Section </w:t>
      </w:r>
      <w:r>
        <w:rPr>
          <w:rFonts w:hint="eastAsia"/>
          <w:b/>
          <w:bCs/>
          <w:lang w:val="en-US" w:eastAsia="zh-CN"/>
        </w:rPr>
        <w:t>6.3.2</w:t>
      </w:r>
      <w:r>
        <w:rPr>
          <w:b/>
          <w:bCs/>
          <w:lang w:val="en-US" w:eastAsia="zh-CN"/>
        </w:rPr>
        <w:t xml:space="preserve"> in TS</w:t>
      </w:r>
      <w:r>
        <w:rPr>
          <w:b/>
          <w:bCs/>
        </w:rPr>
        <w:t>38.21</w:t>
      </w:r>
      <w:r>
        <w:rPr>
          <w:rFonts w:hint="eastAsia"/>
          <w:b/>
          <w:bCs/>
          <w:lang w:val="en-US" w:eastAsia="zh-CN"/>
        </w:rPr>
        <w:t>4</w:t>
      </w:r>
      <w:r>
        <w:rPr>
          <w:b/>
          <w:bCs/>
          <w:lang w:val="en-US" w:eastAsia="zh-CN"/>
        </w:rPr>
        <w:t xml:space="preserve"> [</w:t>
      </w:r>
      <w:r>
        <w:rPr>
          <w:rFonts w:hint="eastAsia"/>
          <w:b/>
          <w:bCs/>
          <w:lang w:val="en-US" w:eastAsia="zh-CN"/>
        </w:rPr>
        <w:t>1</w:t>
      </w:r>
      <w:r>
        <w:rPr>
          <w:b/>
          <w:bCs/>
          <w:lang w:val="en-US" w:eastAsia="zh-CN"/>
        </w:rPr>
        <w:t>]</w:t>
      </w:r>
      <w:r>
        <w:rPr>
          <w:b/>
          <w:bCs/>
        </w:rPr>
        <w:t>---------</w:t>
      </w:r>
      <w:r>
        <w:rPr>
          <w:b/>
          <w:bCs/>
          <w:lang w:val="en-US" w:eastAsia="zh-CN"/>
        </w:rPr>
        <w:t>-</w:t>
      </w:r>
      <w:r>
        <w:rPr>
          <w:b/>
          <w:bCs/>
        </w:rPr>
        <w:t>-----</w:t>
      </w:r>
      <w:r>
        <w:rPr>
          <w:b/>
          <w:bCs/>
          <w:lang w:val="en-US" w:eastAsia="zh-CN"/>
        </w:rPr>
        <w:t>---------------</w:t>
      </w:r>
      <w:r>
        <w:rPr>
          <w:b/>
          <w:bCs/>
        </w:rPr>
        <w:t>--</w:t>
      </w:r>
    </w:p>
    <w:tbl>
      <w:tblPr>
        <w:tblStyle w:val="34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</w:tcPr>
          <w:p>
            <w:pPr>
              <w:overflowPunct/>
              <w:autoSpaceDE/>
              <w:autoSpaceDN/>
              <w:adjustRightInd/>
              <w:snapToGrid/>
              <w:spacing w:after="180" w:afterLines="-2147483648"/>
              <w:textAlignment w:val="auto"/>
              <w:rPr>
                <w:rFonts w:ascii="Arial" w:hAnsi="Arial" w:eastAsia="Times New Roman" w:cs="Times New Roman"/>
                <w:color w:val="000000"/>
                <w:sz w:val="28"/>
                <w:lang w:val="zh-CN" w:eastAsia="en-US" w:bidi="ar-SA"/>
              </w:rPr>
            </w:pPr>
            <w:bookmarkStart w:id="1" w:name="_Toc29673371"/>
            <w:bookmarkStart w:id="2" w:name="_Toc29673230"/>
            <w:bookmarkStart w:id="3" w:name="_Toc29674364"/>
            <w:r>
              <w:rPr>
                <w:rFonts w:ascii="Arial" w:hAnsi="Arial" w:eastAsia="Times New Roman" w:cs="Times New Roman"/>
                <w:color w:val="000000"/>
                <w:sz w:val="28"/>
                <w:lang w:val="zh-CN" w:eastAsia="en-US" w:bidi="ar-SA"/>
              </w:rPr>
              <w:t>6.3.2</w:t>
            </w:r>
            <w:r>
              <w:rPr>
                <w:rFonts w:ascii="Arial" w:hAnsi="Arial" w:eastAsia="Times New Roman" w:cs="Times New Roman"/>
                <w:color w:val="000000"/>
                <w:sz w:val="28"/>
                <w:lang w:val="zh-CN" w:eastAsia="en-US" w:bidi="ar-SA"/>
              </w:rPr>
              <w:tab/>
            </w:r>
            <w:r>
              <w:rPr>
                <w:rFonts w:ascii="Arial" w:hAnsi="Arial" w:eastAsia="Times New Roman" w:cs="Times New Roman"/>
                <w:color w:val="000000"/>
                <w:sz w:val="28"/>
                <w:lang w:val="zh-CN" w:eastAsia="en-US" w:bidi="ar-SA"/>
              </w:rPr>
              <w:t>Frequency hopping for PUSCH repetition Type B</w:t>
            </w:r>
            <w:bookmarkEnd w:id="1"/>
            <w:bookmarkEnd w:id="2"/>
            <w:bookmarkEnd w:id="3"/>
          </w:p>
          <w:p>
            <w:pPr>
              <w:overflowPunct/>
              <w:autoSpaceDE/>
              <w:autoSpaceDN/>
              <w:adjustRightInd/>
              <w:spacing w:after="180"/>
              <w:jc w:val="both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For PUSCH repetition Type B (as determined according to procedures defined in Clause 6.1.2.1 for scheduled PUSCH, or Clause 6.1.2.3 for configured PUSCH), a UE is configured for frequency hopping by the higher layer parameter </w:t>
            </w:r>
            <w:r>
              <w:rPr>
                <w:rFonts w:eastAsia="Times New Roman"/>
                <w:i/>
              </w:rPr>
              <w:t>frequencyHopping-ForDCIFormat0_2</w:t>
            </w:r>
            <w:r>
              <w:rPr>
                <w:rFonts w:eastAsia="Times New Roman"/>
              </w:rPr>
              <w:t xml:space="preserve"> in </w:t>
            </w:r>
            <w:r>
              <w:rPr>
                <w:rFonts w:eastAsia="Times New Roman"/>
                <w:i/>
              </w:rPr>
              <w:t>pusch-Config</w:t>
            </w:r>
            <w:r>
              <w:rPr>
                <w:rFonts w:eastAsia="Times New Roman"/>
              </w:rPr>
              <w:t xml:space="preserve"> for PUSCH transmission scheduled by DCI format 0_2, by </w:t>
            </w:r>
            <w:r>
              <w:rPr>
                <w:rFonts w:eastAsia="Times New Roman"/>
                <w:i/>
              </w:rPr>
              <w:t>frequencyHopping-ForDCIFormat0_1</w:t>
            </w:r>
            <w:r>
              <w:rPr>
                <w:rFonts w:eastAsia="Times New Roman"/>
              </w:rPr>
              <w:t xml:space="preserve"> provided in </w:t>
            </w:r>
            <w:r>
              <w:rPr>
                <w:rFonts w:eastAsia="Times New Roman"/>
                <w:i/>
              </w:rPr>
              <w:t>pusch-Config</w:t>
            </w:r>
            <w:r>
              <w:rPr>
                <w:rFonts w:eastAsia="Times New Roman"/>
              </w:rPr>
              <w:t xml:space="preserve"> for PUSCH transmission scheduled by DCI format 0_1, and by </w:t>
            </w:r>
            <w:r>
              <w:rPr>
                <w:rFonts w:eastAsia="Times New Roman"/>
                <w:i/>
              </w:rPr>
              <w:t>frequencyHopping-PUSCHRepTypeB</w:t>
            </w:r>
            <w:r>
              <w:rPr>
                <w:rFonts w:eastAsia="Times New Roman"/>
              </w:rPr>
              <w:t xml:space="preserve"> provided in </w:t>
            </w:r>
            <w:r>
              <w:rPr>
                <w:rFonts w:eastAsia="Times New Roman"/>
                <w:i/>
              </w:rPr>
              <w:t>configuredGrantConfig</w:t>
            </w:r>
            <w:r>
              <w:rPr>
                <w:rFonts w:eastAsia="Times New Roman"/>
              </w:rPr>
              <w:t xml:space="preserve"> for </w:t>
            </w:r>
            <w:del w:id="64" w:author="ZTE" w:date="2020-02-14T23:41:51Z">
              <w:r>
                <w:rPr>
                  <w:rFonts w:eastAsia="Times New Roman"/>
                </w:rPr>
                <w:delText>[Type 1]</w:delText>
              </w:r>
            </w:del>
            <w:r>
              <w:rPr>
                <w:rFonts w:eastAsia="Times New Roman"/>
              </w:rPr>
              <w:t xml:space="preserve"> configured PUSCH transmission. </w:t>
            </w:r>
            <w:del w:id="65" w:author="ZTE" w:date="2020-02-14T23:43:46Z">
              <w:r>
                <w:rPr>
                  <w:rFonts w:eastAsia="Times New Roman"/>
                </w:rPr>
                <w:delText xml:space="preserve">[The frequency hopping mode for Type 2 configured PUSCH transmission follows the activating DCI format]. </w:delText>
              </w:r>
            </w:del>
            <w:r>
              <w:rPr>
                <w:rFonts w:eastAsia="Times New Roman"/>
              </w:rPr>
              <w:t>One of two frequency hopping modes can be configured:</w:t>
            </w:r>
          </w:p>
          <w:p>
            <w:pPr>
              <w:overflowPunct/>
              <w:autoSpaceDE/>
              <w:autoSpaceDN/>
              <w:adjustRightInd/>
              <w:spacing w:after="180"/>
              <w:ind w:left="568" w:hanging="284"/>
              <w:textAlignment w:val="auto"/>
              <w:rPr>
                <w:rFonts w:ascii="Times New Roman" w:hAnsi="Times New Roman" w:eastAsia="MS Mincho" w:cs="Times New Roman"/>
                <w:lang w:val="zh-CN" w:eastAsia="ja-JP" w:bidi="ar-SA"/>
              </w:rPr>
            </w:pPr>
            <w:r>
              <w:rPr>
                <w:rFonts w:ascii="Times New Roman" w:hAnsi="Times New Roman" w:eastAsia="MS Mincho" w:cs="Times New Roman"/>
                <w:lang w:val="zh-CN" w:eastAsia="ja-JP" w:bidi="ar-SA"/>
              </w:rPr>
              <w:t>-</w:t>
            </w:r>
            <w:r>
              <w:rPr>
                <w:rFonts w:ascii="Times New Roman" w:hAnsi="Times New Roman" w:eastAsia="MS Mincho" w:cs="Times New Roman"/>
                <w:lang w:val="zh-CN" w:eastAsia="ja-JP" w:bidi="ar-SA"/>
              </w:rPr>
              <w:tab/>
            </w:r>
            <w:r>
              <w:rPr>
                <w:rFonts w:ascii="Times New Roman" w:hAnsi="Times New Roman" w:eastAsia="MS Mincho" w:cs="Times New Roman"/>
                <w:lang w:val="zh-CN" w:eastAsia="ja-JP" w:bidi="ar-SA"/>
              </w:rPr>
              <w:t>Inter-repetition frequency hopping</w:t>
            </w:r>
          </w:p>
          <w:p>
            <w:pPr>
              <w:overflowPunct/>
              <w:autoSpaceDE/>
              <w:autoSpaceDN/>
              <w:adjustRightInd/>
              <w:spacing w:after="180"/>
              <w:ind w:left="568" w:hanging="284"/>
              <w:textAlignment w:val="auto"/>
              <w:rPr>
                <w:rFonts w:ascii="Times New Roman" w:hAnsi="Times New Roman" w:eastAsia="Times New Roman" w:cs="Times New Roman"/>
                <w:lang w:val="zh-CN" w:eastAsia="en-US" w:bidi="ar-SA"/>
              </w:rPr>
            </w:pPr>
            <w:r>
              <w:rPr>
                <w:rFonts w:ascii="Times New Roman" w:hAnsi="Times New Roman" w:eastAsia="MS Mincho" w:cs="Times New Roman"/>
                <w:lang w:val="zh-CN" w:eastAsia="ja-JP" w:bidi="ar-SA"/>
              </w:rPr>
              <w:t>-</w:t>
            </w:r>
            <w:r>
              <w:rPr>
                <w:rFonts w:ascii="Times New Roman" w:hAnsi="Times New Roman" w:eastAsia="MS Mincho" w:cs="Times New Roman"/>
                <w:lang w:val="zh-CN" w:eastAsia="ja-JP" w:bidi="ar-SA"/>
              </w:rPr>
              <w:tab/>
            </w:r>
            <w:r>
              <w:rPr>
                <w:rFonts w:ascii="Times New Roman" w:hAnsi="Times New Roman" w:eastAsia="MS Mincho" w:cs="Times New Roman"/>
                <w:lang w:val="zh-CN" w:eastAsia="ja-JP" w:bidi="ar-SA"/>
              </w:rPr>
              <w:t>Inter-slot frequency hopping</w:t>
            </w:r>
          </w:p>
          <w:p>
            <w:pPr>
              <w:overflowPunct/>
              <w:autoSpaceDE/>
              <w:autoSpaceDN/>
              <w:adjustRightInd/>
              <w:spacing w:after="180"/>
              <w:jc w:val="both"/>
              <w:textAlignment w:val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In case of resource allocation type 1, whether or not transform precoding is enabled for PUSCH transmission, the UE may perform PUSCH frequency hopping, if the frequency hopping field in a corresponding detected DCI format is set to 1, or if for a Type 1 PUSCH transmission with a configured grant the higher layer parameter </w:t>
            </w:r>
            <w:r>
              <w:rPr>
                <w:rFonts w:eastAsia="Times New Roman"/>
                <w:i/>
                <w:color w:val="000000"/>
              </w:rPr>
              <w:t>frequencyHopping-PUSCHRepTypeB</w:t>
            </w:r>
            <w:r>
              <w:rPr>
                <w:rFonts w:eastAsia="Times New Roman"/>
                <w:color w:val="000000"/>
              </w:rPr>
              <w:t xml:space="preserve"> is provided, otherwise no PUSCH frequency hopping is performed. When frequency hopping is enabled for PUSCH, the RE mapping </w:t>
            </w:r>
            <w:r>
              <w:rPr>
                <w:rFonts w:eastAsia="Times New Roman"/>
                <w:color w:val="000000"/>
                <w:lang w:val="en-AU"/>
              </w:rPr>
              <w:t>is defined in clause 6.3.1.6 of [4, TS 38.211].</w:t>
            </w:r>
          </w:p>
          <w:p>
            <w:pPr>
              <w:overflowPunct/>
              <w:autoSpaceDE/>
              <w:autoSpaceDN/>
              <w:adjustRightInd/>
              <w:spacing w:after="180"/>
              <w:jc w:val="both"/>
              <w:textAlignment w:val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For a PUSCH scheduled by DCI format 0_1 or a PUSCH based on a Type 2 configured UL grant activated by DCI format 0_1 and for resource allocation type 1, frequency offsets are configured by higher layer parameter </w:t>
            </w:r>
            <w:r>
              <w:rPr>
                <w:rFonts w:eastAsia="Times New Roman"/>
                <w:i/>
                <w:color w:val="000000"/>
              </w:rPr>
              <w:t xml:space="preserve">frequencyHoppingOffsetLists </w:t>
            </w:r>
            <w:r>
              <w:rPr>
                <w:rFonts w:eastAsia="Times New Roman"/>
                <w:color w:val="000000"/>
              </w:rPr>
              <w:t>in</w:t>
            </w:r>
            <w:r>
              <w:rPr>
                <w:rFonts w:eastAsia="Times New Roman"/>
                <w:i/>
                <w:color w:val="000000"/>
              </w:rPr>
              <w:t xml:space="preserve"> pusch-Config</w:t>
            </w:r>
            <w:r>
              <w:rPr>
                <w:rFonts w:eastAsia="Times New Roman"/>
                <w:color w:val="000000"/>
              </w:rPr>
              <w:t xml:space="preserve">. For a PUSCH scheduled by DCI format 0_2 or a PUSCH based on a Type 2 configured UL grant activated by DCI format 0_2 and for resource allocation type 1, frequency offsets are configured by higher layer parameter </w:t>
            </w:r>
            <w:r>
              <w:rPr>
                <w:rFonts w:eastAsia="Times New Roman"/>
                <w:i/>
                <w:color w:val="000000"/>
              </w:rPr>
              <w:t xml:space="preserve">frequencyHoppingOffsetLists-ForDCIFormat0_2 </w:t>
            </w:r>
            <w:r>
              <w:rPr>
                <w:rFonts w:eastAsia="Times New Roman"/>
                <w:color w:val="000000"/>
              </w:rPr>
              <w:t>in</w:t>
            </w:r>
            <w:r>
              <w:rPr>
                <w:rFonts w:eastAsia="Times New Roman"/>
                <w:i/>
                <w:color w:val="000000"/>
              </w:rPr>
              <w:t xml:space="preserve"> pusch-Config</w:t>
            </w:r>
            <w:r>
              <w:rPr>
                <w:rFonts w:eastAsia="Times New Roman"/>
                <w:color w:val="000000"/>
              </w:rPr>
              <w:t>.</w:t>
            </w:r>
          </w:p>
          <w:p>
            <w:pPr>
              <w:overflowPunct/>
              <w:autoSpaceDE/>
              <w:autoSpaceDN/>
              <w:adjustRightInd/>
              <w:spacing w:after="180"/>
              <w:ind w:left="568" w:hanging="284"/>
              <w:textAlignment w:val="auto"/>
              <w:rPr>
                <w:rFonts w:ascii="Times New Roman" w:hAnsi="Times New Roman" w:eastAsia="MS Mincho" w:cs="Times New Roman"/>
                <w:color w:val="000000"/>
                <w:lang w:val="en-US" w:eastAsia="ja-JP" w:bidi="ar-SA"/>
              </w:rPr>
            </w:pPr>
            <w:r>
              <w:rPr>
                <w:rFonts w:ascii="Times New Roman" w:hAnsi="Times New Roman" w:eastAsia="MS Mincho" w:cs="Times New Roman"/>
                <w:color w:val="000000"/>
                <w:lang w:val="en-US" w:eastAsia="ja-JP" w:bidi="ar-SA"/>
              </w:rPr>
              <w:t>-</w:t>
            </w:r>
            <w:r>
              <w:rPr>
                <w:rFonts w:ascii="Times New Roman" w:hAnsi="Times New Roman" w:eastAsia="MS Mincho" w:cs="Times New Roman"/>
                <w:color w:val="000000"/>
                <w:lang w:val="en-US" w:eastAsia="ja-JP" w:bidi="ar-SA"/>
              </w:rPr>
              <w:tab/>
            </w:r>
            <w:r>
              <w:rPr>
                <w:rFonts w:ascii="Times New Roman" w:hAnsi="Times New Roman" w:eastAsia="MS Mincho" w:cs="Times New Roman"/>
                <w:color w:val="000000"/>
                <w:lang w:val="en-US" w:eastAsia="ja-JP" w:bidi="ar-SA"/>
              </w:rPr>
              <w:t>When the size of the active BWP is less than 50 PRBs, one of two higher layer configured offsets is indicated in the UL grant.</w:t>
            </w:r>
          </w:p>
          <w:p>
            <w:pPr>
              <w:overflowPunct/>
              <w:autoSpaceDE/>
              <w:autoSpaceDN/>
              <w:adjustRightInd/>
              <w:spacing w:after="180"/>
              <w:ind w:left="568" w:hanging="284"/>
              <w:textAlignment w:val="auto"/>
              <w:rPr>
                <w:rFonts w:ascii="Times New Roman" w:hAnsi="Times New Roman" w:eastAsia="MS Mincho" w:cs="Times New Roman"/>
                <w:color w:val="000000"/>
                <w:lang w:val="en-US" w:eastAsia="ja-JP" w:bidi="ar-SA"/>
              </w:rPr>
            </w:pPr>
            <w:r>
              <w:rPr>
                <w:rFonts w:ascii="Times New Roman" w:hAnsi="Times New Roman" w:eastAsia="MS Mincho" w:cs="Times New Roman"/>
                <w:color w:val="000000"/>
                <w:lang w:val="en-US" w:eastAsia="ja-JP" w:bidi="ar-SA"/>
              </w:rPr>
              <w:t>-</w:t>
            </w:r>
            <w:r>
              <w:rPr>
                <w:rFonts w:ascii="Times New Roman" w:hAnsi="Times New Roman" w:eastAsia="MS Mincho" w:cs="Times New Roman"/>
                <w:color w:val="000000"/>
                <w:lang w:val="en-US" w:eastAsia="ja-JP" w:bidi="ar-SA"/>
              </w:rPr>
              <w:tab/>
            </w:r>
            <w:r>
              <w:rPr>
                <w:rFonts w:ascii="Times New Roman" w:hAnsi="Times New Roman" w:eastAsia="MS Mincho" w:cs="Times New Roman"/>
                <w:color w:val="000000"/>
                <w:lang w:val="en-US" w:eastAsia="ja-JP" w:bidi="ar-SA"/>
              </w:rPr>
              <w:t>When the size of the active BWP is equal to or greater than 50 PRBs, one of four higher layer configured offsets is indicated in the UL grant.</w:t>
            </w:r>
          </w:p>
          <w:p>
            <w:pPr>
              <w:overflowPunct/>
              <w:autoSpaceDE/>
              <w:autoSpaceDN/>
              <w:adjustRightInd/>
              <w:spacing w:after="180"/>
              <w:jc w:val="both"/>
              <w:textAlignment w:val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For PUSCH based on a Type1 configured UL grant the frequency offset is provided by the higher layer parameter </w:t>
            </w:r>
            <w:r>
              <w:rPr>
                <w:rFonts w:eastAsia="Times New Roman"/>
                <w:i/>
                <w:color w:val="000000"/>
              </w:rPr>
              <w:t>frequencyHoppingOffset</w:t>
            </w:r>
            <w:r>
              <w:rPr>
                <w:rFonts w:eastAsia="Times New Roman"/>
                <w:color w:val="000000"/>
              </w:rPr>
              <w:t xml:space="preserve"> in </w:t>
            </w:r>
            <w:r>
              <w:rPr>
                <w:rFonts w:eastAsia="Times New Roman"/>
                <w:i/>
                <w:color w:val="000000"/>
              </w:rPr>
              <w:t>rrc-ConfiguredUplinkGrant</w:t>
            </w:r>
            <w:r>
              <w:rPr>
                <w:rFonts w:eastAsia="Times New Roman"/>
                <w:color w:val="000000"/>
              </w:rPr>
              <w:t>.</w:t>
            </w:r>
          </w:p>
          <w:p>
            <w:pPr>
              <w:overflowPunct/>
              <w:autoSpaceDE/>
              <w:autoSpaceDN/>
              <w:adjustRightInd/>
              <w:spacing w:after="180"/>
              <w:textAlignment w:val="center"/>
              <w:outlineLvl w:val="9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In case of inter-repetition frequency hopping, </w:t>
            </w:r>
            <w:del w:id="66" w:author="ZTE" w:date="2020-02-14T23:59:39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delText>[details to be added when agreements become available]</w:delText>
              </w:r>
            </w:del>
            <w:ins w:id="67" w:author="ZTE" w:date="2020-02-14T23:59:40Z">
              <w:r>
                <w:rPr>
                  <w:rFonts w:eastAsia="MS Mincho"/>
                  <w:iCs/>
                  <w:color w:val="000000"/>
                  <w:sz w:val="20"/>
                  <w:szCs w:val="21"/>
                  <w:lang w:val="en-US" w:eastAsia="ja-JP"/>
                </w:rPr>
                <w:t>inter-slot frequency hopping for PUSCH Repetition Type A in Clause 6.3.1</w:t>
              </w:r>
            </w:ins>
            <w:ins w:id="68" w:author="ZTE" w:date="2020-02-14T23:59:40Z">
              <w:r>
                <w:rPr>
                  <w:rFonts w:hint="default" w:eastAsia="MS Mincho"/>
                  <w:iCs/>
                  <w:color w:val="000000"/>
                  <w:sz w:val="20"/>
                  <w:szCs w:val="21"/>
                  <w:lang w:val="en-US" w:eastAsia="ja-JP"/>
                </w:rPr>
                <w:t xml:space="preserve"> is applied by replacing the slot number </w:t>
              </w:r>
            </w:ins>
            <w:ins w:id="69" w:author="ZTE" w:date="2020-02-14T23:59:40Z"/>
            <w:ins w:id="70" w:author="ZTE" w:date="2020-02-14T23:59:40Z"/>
            <w:ins w:id="71" w:author="ZTE" w:date="2020-02-14T23:59:40Z"/>
            <w:ins w:id="72" w:author="ZTE" w:date="2020-02-14T23:59:40Z">
              <w:r>
                <w:rPr>
                  <w:rFonts w:eastAsia="MS Mincho"/>
                  <w:iCs/>
                  <w:color w:val="000000"/>
                  <w:position w:val="0"/>
                  <w:sz w:val="20"/>
                  <w:szCs w:val="21"/>
                  <w:lang w:val="en-US" w:eastAsia="ja-JP"/>
                </w:rPr>
                <w:object>
                  <v:shape id="_x0000_i1032" o:spt="75" type="#_x0000_t75" style="height:14.25pt;width:14.25pt;" o:ole="t" filled="f" o:preferrelative="t" stroked="f" coordsize="21600,21600">
                    <v:path/>
                    <v:fill on="f" focussize="0,0"/>
                    <v:stroke on="f"/>
                    <v:imagedata r:id="rId8" o:title=""/>
                    <o:lock v:ext="edit" aspectratio="t"/>
                    <w10:wrap type="none"/>
                    <w10:anchorlock/>
                  </v:shape>
                  <o:OLEObject Type="Embed" ProgID="Equation.3" ShapeID="_x0000_i1032" DrawAspect="Content" ObjectID="_1468075732" r:id="rId18">
                    <o:LockedField>false</o:LockedField>
                  </o:OLEObject>
                </w:object>
              </w:r>
            </w:ins>
            <w:ins w:id="74" w:author="ZTE" w:date="2020-02-14T23:59:40Z"/>
            <w:ins w:id="75" w:author="ZTE" w:date="2020-02-14T23:59:40Z">
              <w:r>
                <w:rPr>
                  <w:rFonts w:hint="eastAsia" w:eastAsia="宋体"/>
                  <w:iCs/>
                  <w:color w:val="000000"/>
                  <w:position w:val="0"/>
                  <w:sz w:val="20"/>
                  <w:szCs w:val="21"/>
                  <w:lang w:val="en-US" w:eastAsia="zh-CN"/>
                </w:rPr>
                <w:t xml:space="preserve"> </w:t>
              </w:r>
            </w:ins>
            <w:ins w:id="76" w:author="ZTE" w:date="2020-02-14T23:59:40Z">
              <w:r>
                <w:rPr>
                  <w:rFonts w:hint="default" w:eastAsia="MS Mincho"/>
                  <w:iCs/>
                  <w:color w:val="000000"/>
                  <w:position w:val="0"/>
                  <w:sz w:val="20"/>
                  <w:szCs w:val="21"/>
                  <w:lang w:val="en-US" w:eastAsia="ja-JP"/>
                </w:rPr>
                <w:t xml:space="preserve">with the actual repetition number </w:t>
              </w:r>
            </w:ins>
            <w:ins w:id="77" w:author="ZTE" w:date="2020-02-14T23:59:40Z">
              <w:r>
                <w:rPr>
                  <w:rFonts w:hint="default" w:eastAsia="MS Mincho"/>
                  <w:i/>
                  <w:iCs w:val="0"/>
                  <w:color w:val="000000"/>
                  <w:position w:val="0"/>
                  <w:sz w:val="20"/>
                  <w:szCs w:val="21"/>
                  <w:lang w:val="en-US" w:eastAsia="ja-JP"/>
                </w:rPr>
                <w:t>n</w:t>
              </w:r>
            </w:ins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overflowPunct/>
              <w:autoSpaceDE/>
              <w:autoSpaceDN/>
              <w:adjustRightInd/>
              <w:spacing w:after="180"/>
              <w:jc w:val="both"/>
              <w:textAlignment w:val="auto"/>
              <w:rPr>
                <w:lang w:val="en-US" w:eastAsia="zh-CN"/>
              </w:rPr>
            </w:pPr>
            <w:r>
              <w:rPr>
                <w:rFonts w:eastAsia="MS Mincho"/>
                <w:iCs/>
                <w:color w:val="000000"/>
                <w:lang w:val="en-US" w:eastAsia="ja-JP"/>
              </w:rPr>
              <w:t>In case of inter-slot frequency hopping, t</w:t>
            </w:r>
            <w:r>
              <w:rPr>
                <w:rFonts w:eastAsia="Times New Roman"/>
                <w:color w:val="000000"/>
              </w:rPr>
              <w:t xml:space="preserve">he starting RB during slot </w:t>
            </w:r>
            <w:r>
              <w:rPr>
                <w:rFonts w:eastAsia="Times New Roman"/>
                <w:color w:val="000000"/>
                <w:position w:val="-10"/>
              </w:rPr>
              <w:object>
                <v:shape id="_x0000_i1033" o:spt="75" type="#_x0000_t75" style="height:14.25pt;width:14.25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33" DrawAspect="Content" ObjectID="_1468075733" r:id="rId19">
                  <o:LockedField>false</o:LockedField>
                </o:OLEObject>
              </w:object>
            </w:r>
            <w:r>
              <w:rPr>
                <w:rFonts w:eastAsia="Times New Roman"/>
                <w:color w:val="000000"/>
              </w:rPr>
              <w:t xml:space="preserve"> follows that of inter-slot frequency hopping for PUSCH Repetition Type A in Clause 6.3.1.</w:t>
            </w:r>
          </w:p>
        </w:tc>
      </w:tr>
    </w:tbl>
    <w:p>
      <w:pPr>
        <w:numPr>
          <w:ilvl w:val="-1"/>
          <w:numId w:val="0"/>
        </w:numPr>
        <w:spacing w:after="0"/>
        <w:ind w:left="0" w:leftChars="0" w:firstLine="0"/>
        <w:contextualSpacing/>
        <w:rPr>
          <w:ins w:id="78" w:author="ZTE" w:date="2020-02-14T23:30:28Z"/>
          <w:rFonts w:hint="eastAsia" w:eastAsia="宋体"/>
          <w:i/>
          <w:iCs/>
          <w:vertAlign w:val="baseline"/>
          <w:lang w:val="en-US" w:eastAsia="zh-CN"/>
        </w:rPr>
      </w:pPr>
    </w:p>
    <w:p>
      <w:pPr>
        <w:pStyle w:val="2"/>
        <w:overflowPunct/>
        <w:autoSpaceDE/>
        <w:autoSpaceDN/>
        <w:adjustRightInd/>
        <w:snapToGrid w:val="0"/>
        <w:spacing w:before="60"/>
        <w:ind w:left="431" w:hanging="431"/>
        <w:textAlignment w:val="auto"/>
        <w:rPr>
          <w:rFonts w:eastAsia="宋体"/>
          <w:sz w:val="30"/>
          <w:szCs w:val="22"/>
          <w:lang w:val="en-US" w:eastAsia="zh-CN"/>
        </w:rPr>
      </w:pPr>
      <w:bookmarkStart w:id="4" w:name="_Toc483812420"/>
      <w:r>
        <w:rPr>
          <w:rFonts w:hint="eastAsia" w:eastAsia="宋体"/>
          <w:sz w:val="30"/>
          <w:szCs w:val="22"/>
          <w:lang w:val="en-US" w:eastAsia="zh-CN"/>
        </w:rPr>
        <w:t>Conclusions</w:t>
      </w:r>
      <w:bookmarkEnd w:id="4"/>
    </w:p>
    <w:p>
      <w:pPr>
        <w:snapToGrid w:val="0"/>
        <w:spacing w:after="180" w:afterLines="50"/>
        <w:rPr>
          <w:lang w:val="en-US" w:eastAsia="zh-CN"/>
        </w:rPr>
      </w:pPr>
      <w:r>
        <w:rPr>
          <w:rFonts w:hint="eastAsia"/>
          <w:lang w:val="en-US" w:eastAsia="zh-CN"/>
        </w:rPr>
        <w:t>According to the analysis given above, we have the following proposals:</w:t>
      </w:r>
    </w:p>
    <w:p>
      <w:pPr>
        <w:snapToGrid w:val="0"/>
        <w:spacing w:after="180" w:afterLines="50"/>
        <w:rPr>
          <w:i/>
          <w:iCs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 xml:space="preserve">Proposal 1: </w:t>
      </w:r>
      <w:r>
        <w:rPr>
          <w:rFonts w:hint="eastAsia"/>
          <w:i/>
          <w:iCs/>
          <w:lang w:val="en-US" w:eastAsia="zh-CN"/>
        </w:rPr>
        <w:t xml:space="preserve">An actual repetition is omitted if it only contains a DM-RS symbol. </w:t>
      </w:r>
    </w:p>
    <w:p>
      <w:pPr>
        <w:numPr>
          <w:ilvl w:val="0"/>
          <w:numId w:val="0"/>
        </w:numPr>
        <w:snapToGrid w:val="0"/>
        <w:rPr>
          <w:rFonts w:hint="eastAsia"/>
          <w:i/>
          <w:iCs/>
          <w:vertAlign w:val="baseline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 xml:space="preserve">Proposal 2: </w:t>
      </w:r>
      <w:r>
        <w:rPr>
          <w:rFonts w:hint="eastAsia"/>
          <w:i/>
          <w:iCs/>
          <w:vertAlign w:val="baseline"/>
          <w:lang w:val="en-US" w:eastAsia="zh-CN"/>
        </w:rPr>
        <w:t xml:space="preserve">For both DG and CG with PUSCH repetition type B, perform segmentation also around the dynamically indicated invalid symbols for UL transmissions in the UL grant and/or semi-statically configured invalid symbols for UL transmissions. </w:t>
      </w:r>
    </w:p>
    <w:p>
      <w:pPr>
        <w:numPr>
          <w:ilvl w:val="0"/>
          <w:numId w:val="0"/>
        </w:numPr>
        <w:snapToGrid w:val="0"/>
        <w:outlineLvl w:val="9"/>
        <w:rPr>
          <w:rFonts w:hint="eastAsia"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 xml:space="preserve">Proposal 3: </w:t>
      </w:r>
      <w:r>
        <w:rPr>
          <w:rFonts w:hint="eastAsia"/>
          <w:i/>
          <w:iCs/>
          <w:sz w:val="20"/>
          <w:szCs w:val="20"/>
          <w:lang w:val="en-US" w:eastAsia="zh-CN"/>
        </w:rPr>
        <w:t>For CG Type 2 PUSCH, the frequency hopping is determined by follows,</w:t>
      </w:r>
    </w:p>
    <w:p>
      <w:pPr>
        <w:numPr>
          <w:ilvl w:val="0"/>
          <w:numId w:val="12"/>
        </w:numPr>
        <w:snapToGrid w:val="0"/>
        <w:ind w:left="840" w:hanging="420"/>
        <w:outlineLvl w:val="9"/>
        <w:rPr>
          <w:rFonts w:hint="eastAsia"/>
          <w:i w:val="0"/>
          <w:i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i/>
          <w:iCs/>
          <w:sz w:val="20"/>
          <w:szCs w:val="20"/>
          <w:lang w:val="en-US" w:eastAsia="zh-CN"/>
        </w:rPr>
        <w:t xml:space="preserve"> The frequency mode is determined by 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frequencyHopping-PUSCHRepTypeB</w:t>
      </w:r>
      <w:r>
        <w:rPr>
          <w:rFonts w:hint="eastAsia"/>
          <w:i/>
          <w:i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provided in configuredGrantConfig</w:t>
      </w:r>
      <w:r>
        <w:rPr>
          <w:rFonts w:hint="eastAsia"/>
          <w:i/>
          <w:i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numPr>
          <w:ilvl w:val="0"/>
          <w:numId w:val="12"/>
        </w:numPr>
        <w:snapToGrid w:val="0"/>
        <w:ind w:left="840" w:hanging="420"/>
        <w:outlineLvl w:val="9"/>
        <w:rPr>
          <w:rFonts w:hint="default"/>
          <w:i/>
          <w:iCs/>
          <w:sz w:val="20"/>
          <w:szCs w:val="20"/>
          <w:lang w:val="en-US" w:eastAsia="zh-CN"/>
        </w:rPr>
      </w:pPr>
      <w:r>
        <w:rPr>
          <w:rFonts w:hint="eastAsia"/>
          <w:i/>
          <w:i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Both frequency hopping enabling and offset are determined by the activating DCI format.</w:t>
      </w:r>
    </w:p>
    <w:p>
      <w:pPr>
        <w:numPr>
          <w:ilvl w:val="0"/>
          <w:numId w:val="0"/>
        </w:numPr>
        <w:snapToGrid w:val="0"/>
        <w:rPr>
          <w:rFonts w:hint="eastAsia"/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 xml:space="preserve">Proposal 4: </w:t>
      </w:r>
      <w:r>
        <w:rPr>
          <w:rFonts w:ascii="Times New Roman" w:hAnsi="Times New Roman" w:eastAsia="Times New Roman" w:cs="Times New Roman"/>
          <w:i/>
          <w:iCs/>
          <w:szCs w:val="20"/>
          <w:lang w:val="en-US"/>
        </w:rPr>
        <w:t xml:space="preserve">For </w:t>
      </w:r>
      <w:r>
        <w:rPr>
          <w:rFonts w:hint="eastAsia"/>
          <w:i/>
          <w:iCs/>
          <w:vertAlign w:val="baseline"/>
          <w:lang w:val="en-US" w:eastAsia="zh-CN"/>
        </w:rPr>
        <w:t xml:space="preserve">inter-PUSCH-repetition frequency hopping of </w:t>
      </w:r>
      <w:r>
        <w:rPr>
          <w:rFonts w:ascii="Times New Roman" w:hAnsi="Times New Roman" w:eastAsia="Times New Roman" w:cs="Times New Roman"/>
          <w:i/>
          <w:iCs/>
          <w:szCs w:val="20"/>
          <w:lang w:val="en-US"/>
        </w:rPr>
        <w:t xml:space="preserve">PUSCH repetition type B, </w:t>
      </w:r>
      <w:r>
        <w:rPr>
          <w:rFonts w:hint="eastAsia" w:eastAsia="宋体" w:cs="Times New Roman"/>
          <w:i/>
          <w:iCs/>
          <w:szCs w:val="20"/>
          <w:lang w:val="en-US" w:eastAsia="zh-CN"/>
        </w:rPr>
        <w:t xml:space="preserve">the Rel-15 </w:t>
      </w:r>
      <w:r>
        <w:rPr>
          <w:rFonts w:hint="eastAsia"/>
          <w:i/>
          <w:iCs/>
          <w:vertAlign w:val="baseline"/>
          <w:lang w:val="en-US" w:eastAsia="zh-CN"/>
        </w:rPr>
        <w:t>mechanism used for inter-slot frequency hopping can be reused by replacing the slot number with repetition numbe</w:t>
      </w:r>
    </w:p>
    <w:p>
      <w:pPr>
        <w:numPr>
          <w:ilvl w:val="-1"/>
          <w:numId w:val="0"/>
        </w:numPr>
        <w:spacing w:after="0"/>
        <w:ind w:left="0" w:leftChars="0" w:firstLine="0"/>
        <w:contextualSpacing/>
        <w:rPr>
          <w:rFonts w:hint="eastAsia"/>
          <w:i/>
          <w:iCs/>
          <w:vertAlign w:val="baseline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 xml:space="preserve">Proposal 5: </w:t>
      </w:r>
      <w:r>
        <w:rPr>
          <w:rFonts w:ascii="Times New Roman" w:hAnsi="Times New Roman" w:eastAsia="Times New Roman" w:cs="Times New Roman"/>
          <w:i/>
          <w:iCs/>
          <w:szCs w:val="20"/>
          <w:lang w:val="en-US"/>
        </w:rPr>
        <w:t>For</w:t>
      </w:r>
      <w:r>
        <w:rPr>
          <w:rFonts w:hint="eastAsia" w:eastAsia="宋体" w:cs="Times New Roman"/>
          <w:i/>
          <w:iCs/>
          <w:szCs w:val="20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Cs w:val="20"/>
          <w:lang w:val="en-US"/>
        </w:rPr>
        <w:t>PUSCH repetition type B</w:t>
      </w:r>
      <w:r>
        <w:rPr>
          <w:rFonts w:hint="eastAsia" w:eastAsia="宋体" w:cs="Times New Roman"/>
          <w:i/>
          <w:iCs/>
          <w:szCs w:val="20"/>
          <w:lang w:val="en-US" w:eastAsia="zh-CN"/>
        </w:rPr>
        <w:t xml:space="preserve">, </w:t>
      </w:r>
      <w:r>
        <w:rPr>
          <w:rFonts w:hint="eastAsia"/>
          <w:i/>
          <w:iCs/>
          <w:vertAlign w:val="baseline"/>
          <w:lang w:val="en-US" w:eastAsia="zh-CN"/>
        </w:rPr>
        <w:t>i</w:t>
      </w:r>
      <w:r>
        <w:rPr>
          <w:rFonts w:ascii="Times New Roman" w:hAnsi="Times New Roman" w:eastAsia="Batang" w:cs="Times New Roman"/>
          <w:i/>
          <w:iCs/>
          <w:szCs w:val="20"/>
          <w:lang w:val="en-US" w:eastAsia="en-US" w:bidi="ar-SA"/>
        </w:rPr>
        <w:t xml:space="preserve">ntra-PUSCH-repetition </w:t>
      </w:r>
      <w:r>
        <w:rPr>
          <w:rFonts w:hint="eastAsia"/>
          <w:i/>
          <w:iCs/>
          <w:vertAlign w:val="baseline"/>
          <w:lang w:val="en-US" w:eastAsia="zh-CN"/>
        </w:rPr>
        <w:t xml:space="preserve">frequency hopping is not supported. </w:t>
      </w:r>
    </w:p>
    <w:p>
      <w:pPr>
        <w:pStyle w:val="2"/>
        <w:overflowPunct/>
        <w:autoSpaceDE/>
        <w:autoSpaceDN/>
        <w:adjustRightInd/>
        <w:snapToGrid w:val="0"/>
        <w:spacing w:before="60"/>
        <w:ind w:left="431" w:hanging="431"/>
        <w:textAlignment w:val="auto"/>
        <w:rPr>
          <w:rFonts w:eastAsia="宋体"/>
          <w:sz w:val="30"/>
          <w:szCs w:val="22"/>
          <w:lang w:val="en-US" w:eastAsia="zh-CN"/>
        </w:rPr>
      </w:pPr>
      <w:r>
        <w:rPr>
          <w:rFonts w:hint="eastAsia" w:eastAsia="宋体"/>
          <w:sz w:val="30"/>
          <w:szCs w:val="22"/>
          <w:lang w:val="en-US" w:eastAsia="zh-CN"/>
        </w:rPr>
        <w:t>References</w:t>
      </w:r>
    </w:p>
    <w:p>
      <w:pPr>
        <w:pStyle w:val="104"/>
        <w:numPr>
          <w:ilvl w:val="0"/>
          <w:numId w:val="14"/>
        </w:numPr>
        <w:tabs>
          <w:tab w:val="left" w:pos="480"/>
        </w:tabs>
        <w:snapToGrid w:val="0"/>
        <w:spacing w:after="180" w:afterLines="50"/>
        <w:ind w:left="482" w:hanging="482" w:firstLineChars="0"/>
        <w:rPr>
          <w:rFonts w:hint="default" w:ascii="Times New Roman" w:hAnsi="Times New Roman" w:cs="Times New Roman"/>
          <w:szCs w:val="20"/>
          <w:lang w:val="en-US" w:eastAsia="zh-CN"/>
        </w:rPr>
      </w:pPr>
      <w:r>
        <w:rPr>
          <w:rFonts w:hint="default" w:ascii="Times New Roman" w:hAnsi="Times New Roman" w:cs="Times New Roman"/>
          <w:szCs w:val="20"/>
          <w:lang w:val="en-US" w:eastAsia="zh-CN"/>
        </w:rPr>
        <w:t xml:space="preserve">3GPP TS 38.214-g00, Physical layer procedures for data,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Release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0"/>
          <w:lang w:val="en-US" w:eastAsia="zh-CN"/>
        </w:rPr>
        <w:t xml:space="preserve">16.  </w:t>
      </w:r>
    </w:p>
    <w:p>
      <w:pPr>
        <w:pStyle w:val="104"/>
        <w:numPr>
          <w:ilvl w:val="0"/>
          <w:numId w:val="14"/>
        </w:numPr>
        <w:tabs>
          <w:tab w:val="left" w:pos="480"/>
        </w:tabs>
        <w:snapToGrid w:val="0"/>
        <w:spacing w:after="180" w:afterLines="50"/>
        <w:ind w:left="482" w:hanging="482" w:firstLineChars="0"/>
        <w:rPr>
          <w:rFonts w:ascii="Times New Roman" w:hAnsi="Times New Roman"/>
          <w:szCs w:val="20"/>
          <w:lang w:val="en-US" w:eastAsia="zh-CN"/>
        </w:rPr>
      </w:pPr>
      <w:r>
        <w:rPr>
          <w:rFonts w:ascii="Times New Roman" w:hAnsi="Times New Roman"/>
          <w:szCs w:val="20"/>
          <w:lang w:eastAsia="zh-CN"/>
        </w:rPr>
        <w:t>3GPP</w:t>
      </w:r>
      <w:r>
        <w:rPr>
          <w:rFonts w:ascii="Times New Roman" w:hAnsi="Times New Roman"/>
          <w:szCs w:val="20"/>
          <w:lang w:val="en-US" w:eastAsia="zh-CN"/>
        </w:rPr>
        <w:t xml:space="preserve"> </w:t>
      </w:r>
      <w:r>
        <w:rPr>
          <w:rFonts w:ascii="Times New Roman" w:hAnsi="Times New Roman"/>
          <w:szCs w:val="20"/>
          <w:lang w:eastAsia="zh-CN"/>
        </w:rPr>
        <w:t>RAN</w:t>
      </w:r>
      <w:r>
        <w:rPr>
          <w:rFonts w:ascii="Times New Roman" w:hAnsi="Times New Roman"/>
          <w:szCs w:val="20"/>
          <w:lang w:val="en-US" w:eastAsia="zh-CN"/>
        </w:rPr>
        <w:t>1</w:t>
      </w:r>
      <w:r>
        <w:rPr>
          <w:rFonts w:ascii="Times New Roman" w:hAnsi="Times New Roman"/>
          <w:szCs w:val="20"/>
          <w:lang w:eastAsia="zh-CN"/>
        </w:rPr>
        <w:t xml:space="preserve"> </w:t>
      </w:r>
      <w:r>
        <w:rPr>
          <w:rFonts w:ascii="Times New Roman" w:hAnsi="Times New Roman"/>
          <w:szCs w:val="20"/>
          <w:lang w:val="en-US" w:eastAsia="zh-CN"/>
        </w:rPr>
        <w:t>#9</w:t>
      </w:r>
      <w:r>
        <w:rPr>
          <w:rFonts w:hint="eastAsia" w:ascii="Times New Roman" w:hAnsi="Times New Roman"/>
          <w:szCs w:val="20"/>
          <w:lang w:val="en-US" w:eastAsia="zh-CN"/>
        </w:rPr>
        <w:t>9</w:t>
      </w:r>
      <w:r>
        <w:rPr>
          <w:rFonts w:ascii="Times New Roman" w:hAnsi="Times New Roman"/>
          <w:szCs w:val="20"/>
          <w:lang w:eastAsia="zh-CN"/>
        </w:rPr>
        <w:t xml:space="preserve">, </w:t>
      </w:r>
      <w:r>
        <w:rPr>
          <w:rFonts w:ascii="Times New Roman" w:hAnsi="Times New Roman"/>
          <w:szCs w:val="20"/>
          <w:lang w:val="en-US" w:eastAsia="zh-CN"/>
        </w:rPr>
        <w:t xml:space="preserve">RAN1 Chairman’s Notes. </w:t>
      </w:r>
    </w:p>
    <w:p>
      <w:pPr>
        <w:pStyle w:val="104"/>
        <w:numPr>
          <w:ilvl w:val="0"/>
          <w:numId w:val="14"/>
        </w:numPr>
        <w:tabs>
          <w:tab w:val="left" w:pos="480"/>
        </w:tabs>
        <w:snapToGrid w:val="0"/>
        <w:spacing w:after="180" w:afterLines="50"/>
        <w:ind w:left="482" w:hanging="482" w:firstLineChars="0"/>
        <w:rPr>
          <w:rFonts w:ascii="Times New Roman" w:hAnsi="Times New Roman"/>
          <w:szCs w:val="20"/>
          <w:lang w:val="en-US" w:eastAsia="zh-CN"/>
        </w:rPr>
      </w:pPr>
      <w:r>
        <w:rPr>
          <w:rFonts w:ascii="Times New Roman" w:hAnsi="Times New Roman"/>
          <w:szCs w:val="20"/>
          <w:lang w:eastAsia="zh-CN"/>
        </w:rPr>
        <w:t>3GPP</w:t>
      </w:r>
      <w:r>
        <w:rPr>
          <w:rFonts w:ascii="Times New Roman" w:hAnsi="Times New Roman"/>
          <w:szCs w:val="20"/>
          <w:lang w:val="en-US" w:eastAsia="zh-CN"/>
        </w:rPr>
        <w:t xml:space="preserve"> </w:t>
      </w:r>
      <w:r>
        <w:rPr>
          <w:rFonts w:ascii="Times New Roman" w:hAnsi="Times New Roman"/>
          <w:szCs w:val="20"/>
          <w:lang w:eastAsia="zh-CN"/>
        </w:rPr>
        <w:t>RAN</w:t>
      </w:r>
      <w:r>
        <w:rPr>
          <w:rFonts w:ascii="Times New Roman" w:hAnsi="Times New Roman"/>
          <w:szCs w:val="20"/>
          <w:lang w:val="en-US" w:eastAsia="zh-CN"/>
        </w:rPr>
        <w:t>1</w:t>
      </w:r>
      <w:r>
        <w:rPr>
          <w:rFonts w:ascii="Times New Roman" w:hAnsi="Times New Roman"/>
          <w:szCs w:val="20"/>
          <w:lang w:eastAsia="zh-CN"/>
        </w:rPr>
        <w:t xml:space="preserve"> </w:t>
      </w:r>
      <w:r>
        <w:rPr>
          <w:rFonts w:ascii="Times New Roman" w:hAnsi="Times New Roman"/>
          <w:szCs w:val="20"/>
          <w:lang w:val="en-US" w:eastAsia="zh-CN"/>
        </w:rPr>
        <w:t>#9</w:t>
      </w:r>
      <w:r>
        <w:rPr>
          <w:rFonts w:hint="eastAsia" w:ascii="Times New Roman" w:hAnsi="Times New Roman"/>
          <w:szCs w:val="20"/>
          <w:lang w:val="en-US" w:eastAsia="zh-CN"/>
        </w:rPr>
        <w:t>8bis</w:t>
      </w:r>
      <w:r>
        <w:rPr>
          <w:rFonts w:ascii="Times New Roman" w:hAnsi="Times New Roman"/>
          <w:szCs w:val="20"/>
          <w:lang w:eastAsia="zh-CN"/>
        </w:rPr>
        <w:t xml:space="preserve">, </w:t>
      </w:r>
      <w:r>
        <w:rPr>
          <w:rFonts w:ascii="Times New Roman" w:hAnsi="Times New Roman"/>
          <w:szCs w:val="20"/>
          <w:lang w:val="en-US" w:eastAsia="zh-CN"/>
        </w:rPr>
        <w:t xml:space="preserve">RAN1 Chairman’s Notes. </w:t>
      </w:r>
      <w:bookmarkStart w:id="5" w:name="_GoBack"/>
      <w:bookmarkEnd w:id="5"/>
    </w:p>
    <w:p>
      <w:pPr>
        <w:pStyle w:val="104"/>
        <w:tabs>
          <w:tab w:val="left" w:pos="480"/>
        </w:tabs>
        <w:snapToGrid w:val="0"/>
        <w:spacing w:after="180" w:afterLines="50"/>
        <w:ind w:firstLine="0" w:firstLineChars="0"/>
        <w:rPr>
          <w:rFonts w:ascii="Times New Roman" w:hAnsi="Times New Roman"/>
          <w:szCs w:val="20"/>
          <w:lang w:val="en-US" w:eastAsia="zh-CN"/>
        </w:rPr>
      </w:pPr>
    </w:p>
    <w:sectPr>
      <w:footerReference r:id="rId3" w:type="default"/>
      <w:pgSz w:w="12240" w:h="15840"/>
      <w:pgMar w:top="1440" w:right="1467" w:bottom="1440" w:left="1418" w:header="708" w:footer="708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en-US" w:eastAsia="zh-CN"/>
      </w:rPr>
      <w:t>2</w:t>
    </w:r>
    <w:r>
      <w:fldChar w:fldCharType="end"/>
    </w:r>
  </w:p>
  <w:p>
    <w:pPr>
      <w:pStyle w:val="2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45AFC8"/>
    <w:multiLevelType w:val="singleLevel"/>
    <w:tmpl w:val="9045AFC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DA3734B0"/>
    <w:multiLevelType w:val="multilevel"/>
    <w:tmpl w:val="DA3734B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2">
    <w:nsid w:val="02371507"/>
    <w:multiLevelType w:val="multilevel"/>
    <w:tmpl w:val="02371507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 w:ascii="Arial" w:hAnsi="Arial" w:cs="Arial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>
    <w:nsid w:val="18E82187"/>
    <w:multiLevelType w:val="multilevel"/>
    <w:tmpl w:val="18E82187"/>
    <w:lvl w:ilvl="0" w:tentative="0">
      <w:start w:val="1"/>
      <w:numFmt w:val="decimal"/>
      <w:pStyle w:val="101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 w:tentative="0">
      <w:start w:val="0"/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 w:eastAsia="Times New Roman" w:cs="Times New Roman"/>
      </w:rPr>
    </w:lvl>
    <w:lvl w:ilvl="2" w:tentative="0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hint="default" w:ascii="Symbol" w:hAnsi="Symbol"/>
        <w:b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>
    <w:nsid w:val="23645A76"/>
    <w:multiLevelType w:val="multilevel"/>
    <w:tmpl w:val="23645A76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C2E2BF2"/>
    <w:multiLevelType w:val="multilevel"/>
    <w:tmpl w:val="2C2E2BF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3A877D64"/>
    <w:multiLevelType w:val="singleLevel"/>
    <w:tmpl w:val="3A877D64"/>
    <w:lvl w:ilvl="0" w:tentative="0">
      <w:start w:val="1"/>
      <w:numFmt w:val="decimal"/>
      <w:pStyle w:val="9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>
    <w:nsid w:val="4122C905"/>
    <w:multiLevelType w:val="singleLevel"/>
    <w:tmpl w:val="4122C90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9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10">
    <w:nsid w:val="5101505E"/>
    <w:multiLevelType w:val="multilevel"/>
    <w:tmpl w:val="5101505E"/>
    <w:lvl w:ilvl="0" w:tentative="0">
      <w:start w:val="1"/>
      <w:numFmt w:val="decimal"/>
      <w:pStyle w:val="93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1912B1"/>
    <w:multiLevelType w:val="multilevel"/>
    <w:tmpl w:val="5F1912B1"/>
    <w:lvl w:ilvl="0" w:tentative="0">
      <w:start w:val="1"/>
      <w:numFmt w:val="bullet"/>
      <w:pStyle w:val="95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3E56F14"/>
    <w:multiLevelType w:val="multilevel"/>
    <w:tmpl w:val="73E56F14"/>
    <w:lvl w:ilvl="0" w:tentative="0">
      <w:start w:val="1"/>
      <w:numFmt w:val="decimal"/>
      <w:pStyle w:val="76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>
    <w:nsid w:val="7E060CA0"/>
    <w:multiLevelType w:val="multilevel"/>
    <w:tmpl w:val="7E060CA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2"/>
  </w:num>
  <w:num w:numId="3">
    <w:abstractNumId w:val="10"/>
  </w:num>
  <w:num w:numId="4">
    <w:abstractNumId w:val="11"/>
  </w:num>
  <w:num w:numId="5">
    <w:abstractNumId w:val="7"/>
  </w:num>
  <w:num w:numId="6">
    <w:abstractNumId w:val="9"/>
  </w:num>
  <w:num w:numId="7">
    <w:abstractNumId w:val="4"/>
  </w:num>
  <w:num w:numId="8">
    <w:abstractNumId w:val="6"/>
  </w:num>
  <w:num w:numId="9">
    <w:abstractNumId w:val="2"/>
  </w:num>
  <w:num w:numId="10">
    <w:abstractNumId w:val="8"/>
  </w:num>
  <w:num w:numId="11">
    <w:abstractNumId w:val="0"/>
  </w:num>
  <w:num w:numId="12">
    <w:abstractNumId w:val="1"/>
  </w:num>
  <w:num w:numId="13">
    <w:abstractNumId w:val="13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200"/>
  <w:displayHorizontalDrawingGridEvery w:val="1"/>
  <w:displayVerticalDrawingGridEvery w:val="1"/>
  <w:noPunctuationKerning w:val="1"/>
  <w:characterSpacingControl w:val="doNotCompress"/>
  <w:compat>
    <w:balanceSingleByteDoubleByteWidth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538"/>
    <w:rsid w:val="0000024E"/>
    <w:rsid w:val="00000578"/>
    <w:rsid w:val="000005F3"/>
    <w:rsid w:val="00000650"/>
    <w:rsid w:val="00000673"/>
    <w:rsid w:val="000006A4"/>
    <w:rsid w:val="00000B79"/>
    <w:rsid w:val="00000F10"/>
    <w:rsid w:val="000013B6"/>
    <w:rsid w:val="0000143A"/>
    <w:rsid w:val="00001B6B"/>
    <w:rsid w:val="00002232"/>
    <w:rsid w:val="0000233C"/>
    <w:rsid w:val="00002AC2"/>
    <w:rsid w:val="00002CAB"/>
    <w:rsid w:val="00002E53"/>
    <w:rsid w:val="00002E58"/>
    <w:rsid w:val="00003174"/>
    <w:rsid w:val="00003258"/>
    <w:rsid w:val="000038E9"/>
    <w:rsid w:val="00003DEC"/>
    <w:rsid w:val="00004ADA"/>
    <w:rsid w:val="00004C91"/>
    <w:rsid w:val="00004CAD"/>
    <w:rsid w:val="00004CD6"/>
    <w:rsid w:val="00004D4A"/>
    <w:rsid w:val="00005299"/>
    <w:rsid w:val="000053D7"/>
    <w:rsid w:val="0000552C"/>
    <w:rsid w:val="00005960"/>
    <w:rsid w:val="00005ECA"/>
    <w:rsid w:val="00006751"/>
    <w:rsid w:val="00006AAE"/>
    <w:rsid w:val="00006ADB"/>
    <w:rsid w:val="00006DBA"/>
    <w:rsid w:val="00006F4F"/>
    <w:rsid w:val="00007695"/>
    <w:rsid w:val="00007EC7"/>
    <w:rsid w:val="0001019D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883"/>
    <w:rsid w:val="00012893"/>
    <w:rsid w:val="000132F9"/>
    <w:rsid w:val="0001359E"/>
    <w:rsid w:val="000137F3"/>
    <w:rsid w:val="0001384E"/>
    <w:rsid w:val="00013A23"/>
    <w:rsid w:val="00013CD9"/>
    <w:rsid w:val="000141A3"/>
    <w:rsid w:val="00014608"/>
    <w:rsid w:val="000146A9"/>
    <w:rsid w:val="00014D5E"/>
    <w:rsid w:val="00015182"/>
    <w:rsid w:val="0001533E"/>
    <w:rsid w:val="0001556E"/>
    <w:rsid w:val="0001559E"/>
    <w:rsid w:val="000158D5"/>
    <w:rsid w:val="000159AD"/>
    <w:rsid w:val="00015E9C"/>
    <w:rsid w:val="00016074"/>
    <w:rsid w:val="000161F8"/>
    <w:rsid w:val="00016AD7"/>
    <w:rsid w:val="00016B2E"/>
    <w:rsid w:val="00016B31"/>
    <w:rsid w:val="00016C21"/>
    <w:rsid w:val="00017B42"/>
    <w:rsid w:val="00017D4E"/>
    <w:rsid w:val="00020142"/>
    <w:rsid w:val="00020153"/>
    <w:rsid w:val="00020425"/>
    <w:rsid w:val="00020A08"/>
    <w:rsid w:val="00020EC1"/>
    <w:rsid w:val="0002110F"/>
    <w:rsid w:val="00021443"/>
    <w:rsid w:val="000216D8"/>
    <w:rsid w:val="000218FA"/>
    <w:rsid w:val="00021B7C"/>
    <w:rsid w:val="000225E0"/>
    <w:rsid w:val="00022B42"/>
    <w:rsid w:val="00022D81"/>
    <w:rsid w:val="000237BD"/>
    <w:rsid w:val="00023805"/>
    <w:rsid w:val="00023E27"/>
    <w:rsid w:val="000245D1"/>
    <w:rsid w:val="00024A73"/>
    <w:rsid w:val="00024C73"/>
    <w:rsid w:val="00024CCB"/>
    <w:rsid w:val="00024D94"/>
    <w:rsid w:val="00024F6F"/>
    <w:rsid w:val="00024FE8"/>
    <w:rsid w:val="00025318"/>
    <w:rsid w:val="00025A8B"/>
    <w:rsid w:val="00025BAF"/>
    <w:rsid w:val="00025CC8"/>
    <w:rsid w:val="00025D84"/>
    <w:rsid w:val="00025EC9"/>
    <w:rsid w:val="00025EF3"/>
    <w:rsid w:val="0002605D"/>
    <w:rsid w:val="000260D9"/>
    <w:rsid w:val="00026376"/>
    <w:rsid w:val="000263E0"/>
    <w:rsid w:val="00026A4C"/>
    <w:rsid w:val="00026C21"/>
    <w:rsid w:val="00026CF8"/>
    <w:rsid w:val="00026DA0"/>
    <w:rsid w:val="00027549"/>
    <w:rsid w:val="0002790C"/>
    <w:rsid w:val="000279F0"/>
    <w:rsid w:val="00027E72"/>
    <w:rsid w:val="0003003A"/>
    <w:rsid w:val="00030375"/>
    <w:rsid w:val="00030979"/>
    <w:rsid w:val="00030D97"/>
    <w:rsid w:val="0003116E"/>
    <w:rsid w:val="00031587"/>
    <w:rsid w:val="000315D7"/>
    <w:rsid w:val="000318F7"/>
    <w:rsid w:val="00031945"/>
    <w:rsid w:val="00031C54"/>
    <w:rsid w:val="000321BC"/>
    <w:rsid w:val="00032BA0"/>
    <w:rsid w:val="00032C2F"/>
    <w:rsid w:val="00032D79"/>
    <w:rsid w:val="00033501"/>
    <w:rsid w:val="00033550"/>
    <w:rsid w:val="000335BC"/>
    <w:rsid w:val="000339DF"/>
    <w:rsid w:val="00033A56"/>
    <w:rsid w:val="00033D73"/>
    <w:rsid w:val="00033F90"/>
    <w:rsid w:val="0003428C"/>
    <w:rsid w:val="00034560"/>
    <w:rsid w:val="00034568"/>
    <w:rsid w:val="00034706"/>
    <w:rsid w:val="00034A9C"/>
    <w:rsid w:val="000350C8"/>
    <w:rsid w:val="000351DE"/>
    <w:rsid w:val="0003584D"/>
    <w:rsid w:val="000361F3"/>
    <w:rsid w:val="000363C0"/>
    <w:rsid w:val="000364F6"/>
    <w:rsid w:val="00036A3C"/>
    <w:rsid w:val="00036CEE"/>
    <w:rsid w:val="0003717A"/>
    <w:rsid w:val="00037390"/>
    <w:rsid w:val="000374AC"/>
    <w:rsid w:val="000377C6"/>
    <w:rsid w:val="000379D0"/>
    <w:rsid w:val="00037B36"/>
    <w:rsid w:val="00037B68"/>
    <w:rsid w:val="00037BE2"/>
    <w:rsid w:val="0004073A"/>
    <w:rsid w:val="00040EF5"/>
    <w:rsid w:val="00040F00"/>
    <w:rsid w:val="0004183B"/>
    <w:rsid w:val="00041E06"/>
    <w:rsid w:val="000425E4"/>
    <w:rsid w:val="00042A3A"/>
    <w:rsid w:val="00042AA7"/>
    <w:rsid w:val="00042E82"/>
    <w:rsid w:val="00043032"/>
    <w:rsid w:val="00043B51"/>
    <w:rsid w:val="00044A45"/>
    <w:rsid w:val="00044A67"/>
    <w:rsid w:val="00044AB2"/>
    <w:rsid w:val="000451CD"/>
    <w:rsid w:val="00045217"/>
    <w:rsid w:val="0004539B"/>
    <w:rsid w:val="000456C6"/>
    <w:rsid w:val="00045CC4"/>
    <w:rsid w:val="00046155"/>
    <w:rsid w:val="00046173"/>
    <w:rsid w:val="00046220"/>
    <w:rsid w:val="00046E7D"/>
    <w:rsid w:val="0004708B"/>
    <w:rsid w:val="00047387"/>
    <w:rsid w:val="000477C7"/>
    <w:rsid w:val="00047AF2"/>
    <w:rsid w:val="00047D5F"/>
    <w:rsid w:val="00047EE5"/>
    <w:rsid w:val="00050459"/>
    <w:rsid w:val="00050B69"/>
    <w:rsid w:val="0005146D"/>
    <w:rsid w:val="00051AB8"/>
    <w:rsid w:val="00051FBF"/>
    <w:rsid w:val="000520E2"/>
    <w:rsid w:val="00052211"/>
    <w:rsid w:val="0005269B"/>
    <w:rsid w:val="000527EF"/>
    <w:rsid w:val="0005285F"/>
    <w:rsid w:val="00052B3D"/>
    <w:rsid w:val="00052C6E"/>
    <w:rsid w:val="00052D64"/>
    <w:rsid w:val="00052D8D"/>
    <w:rsid w:val="00052DF9"/>
    <w:rsid w:val="00052EDF"/>
    <w:rsid w:val="00053769"/>
    <w:rsid w:val="0005387A"/>
    <w:rsid w:val="00053C82"/>
    <w:rsid w:val="0005456A"/>
    <w:rsid w:val="000547FF"/>
    <w:rsid w:val="00054E4B"/>
    <w:rsid w:val="00054FA3"/>
    <w:rsid w:val="000554D6"/>
    <w:rsid w:val="0005556F"/>
    <w:rsid w:val="000555B6"/>
    <w:rsid w:val="00055B02"/>
    <w:rsid w:val="00055B52"/>
    <w:rsid w:val="00055CFD"/>
    <w:rsid w:val="00055D56"/>
    <w:rsid w:val="00055FD9"/>
    <w:rsid w:val="00056115"/>
    <w:rsid w:val="000561F5"/>
    <w:rsid w:val="000567AE"/>
    <w:rsid w:val="00056C09"/>
    <w:rsid w:val="00056CBE"/>
    <w:rsid w:val="00056ECD"/>
    <w:rsid w:val="00057050"/>
    <w:rsid w:val="000573B1"/>
    <w:rsid w:val="00057C3E"/>
    <w:rsid w:val="00057E4E"/>
    <w:rsid w:val="00057F16"/>
    <w:rsid w:val="000603C5"/>
    <w:rsid w:val="00060A28"/>
    <w:rsid w:val="00060EF0"/>
    <w:rsid w:val="00061914"/>
    <w:rsid w:val="0006210E"/>
    <w:rsid w:val="0006229F"/>
    <w:rsid w:val="00062535"/>
    <w:rsid w:val="000627D3"/>
    <w:rsid w:val="00062D65"/>
    <w:rsid w:val="00062FB1"/>
    <w:rsid w:val="0006304A"/>
    <w:rsid w:val="000632DA"/>
    <w:rsid w:val="00063AA9"/>
    <w:rsid w:val="00063B95"/>
    <w:rsid w:val="00063C8E"/>
    <w:rsid w:val="00063C92"/>
    <w:rsid w:val="00063CEA"/>
    <w:rsid w:val="00063E7B"/>
    <w:rsid w:val="000642E9"/>
    <w:rsid w:val="000644B3"/>
    <w:rsid w:val="00064C67"/>
    <w:rsid w:val="00064D07"/>
    <w:rsid w:val="00065561"/>
    <w:rsid w:val="0006561C"/>
    <w:rsid w:val="00065645"/>
    <w:rsid w:val="000656B1"/>
    <w:rsid w:val="00065D1B"/>
    <w:rsid w:val="00065FBD"/>
    <w:rsid w:val="00066090"/>
    <w:rsid w:val="0006638A"/>
    <w:rsid w:val="00066465"/>
    <w:rsid w:val="00066EE6"/>
    <w:rsid w:val="00066EFD"/>
    <w:rsid w:val="00067137"/>
    <w:rsid w:val="0006746D"/>
    <w:rsid w:val="0006751A"/>
    <w:rsid w:val="00067820"/>
    <w:rsid w:val="00067B4E"/>
    <w:rsid w:val="00067D45"/>
    <w:rsid w:val="000703A5"/>
    <w:rsid w:val="00070B9D"/>
    <w:rsid w:val="0007105C"/>
    <w:rsid w:val="00071B2E"/>
    <w:rsid w:val="00071BC7"/>
    <w:rsid w:val="000720E1"/>
    <w:rsid w:val="0007239C"/>
    <w:rsid w:val="0007294B"/>
    <w:rsid w:val="00072D70"/>
    <w:rsid w:val="00073220"/>
    <w:rsid w:val="00073B77"/>
    <w:rsid w:val="00073BDB"/>
    <w:rsid w:val="00074033"/>
    <w:rsid w:val="000740A1"/>
    <w:rsid w:val="000748E5"/>
    <w:rsid w:val="0007497A"/>
    <w:rsid w:val="00074C4E"/>
    <w:rsid w:val="00074E39"/>
    <w:rsid w:val="00075A19"/>
    <w:rsid w:val="0007635E"/>
    <w:rsid w:val="00076E27"/>
    <w:rsid w:val="000770DD"/>
    <w:rsid w:val="00077580"/>
    <w:rsid w:val="000778B0"/>
    <w:rsid w:val="00077BBC"/>
    <w:rsid w:val="00077C64"/>
    <w:rsid w:val="00077E44"/>
    <w:rsid w:val="00077EAE"/>
    <w:rsid w:val="000807DA"/>
    <w:rsid w:val="00080D9C"/>
    <w:rsid w:val="000814DA"/>
    <w:rsid w:val="00081633"/>
    <w:rsid w:val="00081A62"/>
    <w:rsid w:val="0008225F"/>
    <w:rsid w:val="0008267F"/>
    <w:rsid w:val="00082770"/>
    <w:rsid w:val="00083055"/>
    <w:rsid w:val="000830C1"/>
    <w:rsid w:val="0008323D"/>
    <w:rsid w:val="000832AB"/>
    <w:rsid w:val="00083466"/>
    <w:rsid w:val="00083862"/>
    <w:rsid w:val="00083968"/>
    <w:rsid w:val="000839FC"/>
    <w:rsid w:val="000843EC"/>
    <w:rsid w:val="00084496"/>
    <w:rsid w:val="000849C4"/>
    <w:rsid w:val="00084F39"/>
    <w:rsid w:val="000852E9"/>
    <w:rsid w:val="00085538"/>
    <w:rsid w:val="00085A45"/>
    <w:rsid w:val="00085D7F"/>
    <w:rsid w:val="00085F75"/>
    <w:rsid w:val="00086065"/>
    <w:rsid w:val="000860DA"/>
    <w:rsid w:val="0008679B"/>
    <w:rsid w:val="0008685B"/>
    <w:rsid w:val="00086892"/>
    <w:rsid w:val="00086DA3"/>
    <w:rsid w:val="000871C8"/>
    <w:rsid w:val="00087553"/>
    <w:rsid w:val="000879FD"/>
    <w:rsid w:val="00087A68"/>
    <w:rsid w:val="00087C73"/>
    <w:rsid w:val="00087D64"/>
    <w:rsid w:val="00087F9A"/>
    <w:rsid w:val="00090268"/>
    <w:rsid w:val="00090789"/>
    <w:rsid w:val="00090BF1"/>
    <w:rsid w:val="00090D80"/>
    <w:rsid w:val="0009113C"/>
    <w:rsid w:val="00091396"/>
    <w:rsid w:val="0009163E"/>
    <w:rsid w:val="0009192E"/>
    <w:rsid w:val="00091DAC"/>
    <w:rsid w:val="00092597"/>
    <w:rsid w:val="00092877"/>
    <w:rsid w:val="000928B2"/>
    <w:rsid w:val="00092B21"/>
    <w:rsid w:val="00092F8C"/>
    <w:rsid w:val="000930C2"/>
    <w:rsid w:val="000931B9"/>
    <w:rsid w:val="0009328E"/>
    <w:rsid w:val="000937E6"/>
    <w:rsid w:val="00093A14"/>
    <w:rsid w:val="00094009"/>
    <w:rsid w:val="00094010"/>
    <w:rsid w:val="00094071"/>
    <w:rsid w:val="000943E6"/>
    <w:rsid w:val="00094667"/>
    <w:rsid w:val="00094801"/>
    <w:rsid w:val="000948F7"/>
    <w:rsid w:val="00094D98"/>
    <w:rsid w:val="000953F9"/>
    <w:rsid w:val="00095656"/>
    <w:rsid w:val="00095958"/>
    <w:rsid w:val="00095B69"/>
    <w:rsid w:val="00095D9D"/>
    <w:rsid w:val="0009659E"/>
    <w:rsid w:val="000965F7"/>
    <w:rsid w:val="0009666B"/>
    <w:rsid w:val="000966C6"/>
    <w:rsid w:val="00096B55"/>
    <w:rsid w:val="00096BAB"/>
    <w:rsid w:val="00096C8C"/>
    <w:rsid w:val="000973FF"/>
    <w:rsid w:val="00097623"/>
    <w:rsid w:val="000977DA"/>
    <w:rsid w:val="00097864"/>
    <w:rsid w:val="000979DE"/>
    <w:rsid w:val="00097B72"/>
    <w:rsid w:val="00097F50"/>
    <w:rsid w:val="000A04B4"/>
    <w:rsid w:val="000A0532"/>
    <w:rsid w:val="000A075A"/>
    <w:rsid w:val="000A0C0E"/>
    <w:rsid w:val="000A0D74"/>
    <w:rsid w:val="000A12D2"/>
    <w:rsid w:val="000A1673"/>
    <w:rsid w:val="000A1A14"/>
    <w:rsid w:val="000A1B4B"/>
    <w:rsid w:val="000A1B71"/>
    <w:rsid w:val="000A23FC"/>
    <w:rsid w:val="000A2423"/>
    <w:rsid w:val="000A3280"/>
    <w:rsid w:val="000A3643"/>
    <w:rsid w:val="000A3BDF"/>
    <w:rsid w:val="000A3E2A"/>
    <w:rsid w:val="000A3F47"/>
    <w:rsid w:val="000A3FB0"/>
    <w:rsid w:val="000A4702"/>
    <w:rsid w:val="000A4EF4"/>
    <w:rsid w:val="000A5AFC"/>
    <w:rsid w:val="000A5B65"/>
    <w:rsid w:val="000A67AC"/>
    <w:rsid w:val="000A6C4E"/>
    <w:rsid w:val="000A6DF8"/>
    <w:rsid w:val="000A6F50"/>
    <w:rsid w:val="000A73C6"/>
    <w:rsid w:val="000A74E7"/>
    <w:rsid w:val="000A7720"/>
    <w:rsid w:val="000A782D"/>
    <w:rsid w:val="000A79E7"/>
    <w:rsid w:val="000A7C6D"/>
    <w:rsid w:val="000B0095"/>
    <w:rsid w:val="000B0365"/>
    <w:rsid w:val="000B03B1"/>
    <w:rsid w:val="000B07B4"/>
    <w:rsid w:val="000B095D"/>
    <w:rsid w:val="000B0AE4"/>
    <w:rsid w:val="000B0EFD"/>
    <w:rsid w:val="000B1139"/>
    <w:rsid w:val="000B132F"/>
    <w:rsid w:val="000B1956"/>
    <w:rsid w:val="000B19D0"/>
    <w:rsid w:val="000B1AB9"/>
    <w:rsid w:val="000B1C95"/>
    <w:rsid w:val="000B1DD5"/>
    <w:rsid w:val="000B21FD"/>
    <w:rsid w:val="000B2434"/>
    <w:rsid w:val="000B2CFE"/>
    <w:rsid w:val="000B315B"/>
    <w:rsid w:val="000B3907"/>
    <w:rsid w:val="000B3D3B"/>
    <w:rsid w:val="000B3DA2"/>
    <w:rsid w:val="000B43FC"/>
    <w:rsid w:val="000B4547"/>
    <w:rsid w:val="000B4A3A"/>
    <w:rsid w:val="000B4AEB"/>
    <w:rsid w:val="000B4D4C"/>
    <w:rsid w:val="000B518A"/>
    <w:rsid w:val="000B53C1"/>
    <w:rsid w:val="000B5851"/>
    <w:rsid w:val="000B5907"/>
    <w:rsid w:val="000B5931"/>
    <w:rsid w:val="000B5CBD"/>
    <w:rsid w:val="000B60E7"/>
    <w:rsid w:val="000B6114"/>
    <w:rsid w:val="000B635D"/>
    <w:rsid w:val="000B6A81"/>
    <w:rsid w:val="000B6DFB"/>
    <w:rsid w:val="000B6E23"/>
    <w:rsid w:val="000B740B"/>
    <w:rsid w:val="000B764C"/>
    <w:rsid w:val="000B7B62"/>
    <w:rsid w:val="000B7C77"/>
    <w:rsid w:val="000B7DF6"/>
    <w:rsid w:val="000B7F9D"/>
    <w:rsid w:val="000C0ABC"/>
    <w:rsid w:val="000C0B6F"/>
    <w:rsid w:val="000C0CE9"/>
    <w:rsid w:val="000C0D4F"/>
    <w:rsid w:val="000C0D60"/>
    <w:rsid w:val="000C20A7"/>
    <w:rsid w:val="000C2290"/>
    <w:rsid w:val="000C235D"/>
    <w:rsid w:val="000C241F"/>
    <w:rsid w:val="000C253F"/>
    <w:rsid w:val="000C25DF"/>
    <w:rsid w:val="000C2880"/>
    <w:rsid w:val="000C29B2"/>
    <w:rsid w:val="000C2B93"/>
    <w:rsid w:val="000C2EE2"/>
    <w:rsid w:val="000C390E"/>
    <w:rsid w:val="000C3ECB"/>
    <w:rsid w:val="000C3EF9"/>
    <w:rsid w:val="000C404E"/>
    <w:rsid w:val="000C4966"/>
    <w:rsid w:val="000C529F"/>
    <w:rsid w:val="000C5326"/>
    <w:rsid w:val="000C57BE"/>
    <w:rsid w:val="000C598F"/>
    <w:rsid w:val="000C5FC3"/>
    <w:rsid w:val="000C6AE0"/>
    <w:rsid w:val="000C6AFD"/>
    <w:rsid w:val="000C6C55"/>
    <w:rsid w:val="000C6D71"/>
    <w:rsid w:val="000C7053"/>
    <w:rsid w:val="000C73C6"/>
    <w:rsid w:val="000C7EF9"/>
    <w:rsid w:val="000D01F8"/>
    <w:rsid w:val="000D0440"/>
    <w:rsid w:val="000D0513"/>
    <w:rsid w:val="000D08C6"/>
    <w:rsid w:val="000D11F6"/>
    <w:rsid w:val="000D1BA5"/>
    <w:rsid w:val="000D1D31"/>
    <w:rsid w:val="000D28E4"/>
    <w:rsid w:val="000D2EE7"/>
    <w:rsid w:val="000D3146"/>
    <w:rsid w:val="000D3E6E"/>
    <w:rsid w:val="000D4287"/>
    <w:rsid w:val="000D48B8"/>
    <w:rsid w:val="000D4EDA"/>
    <w:rsid w:val="000D5115"/>
    <w:rsid w:val="000D51F0"/>
    <w:rsid w:val="000D571E"/>
    <w:rsid w:val="000D5B0D"/>
    <w:rsid w:val="000D5CCB"/>
    <w:rsid w:val="000D6512"/>
    <w:rsid w:val="000D66BC"/>
    <w:rsid w:val="000D67D2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A0D"/>
    <w:rsid w:val="000E018F"/>
    <w:rsid w:val="000E0837"/>
    <w:rsid w:val="000E0A85"/>
    <w:rsid w:val="000E1769"/>
    <w:rsid w:val="000E1A22"/>
    <w:rsid w:val="000E1D0C"/>
    <w:rsid w:val="000E1FD5"/>
    <w:rsid w:val="000E26E0"/>
    <w:rsid w:val="000E2729"/>
    <w:rsid w:val="000E2973"/>
    <w:rsid w:val="000E2C69"/>
    <w:rsid w:val="000E3288"/>
    <w:rsid w:val="000E32F5"/>
    <w:rsid w:val="000E36FE"/>
    <w:rsid w:val="000E3A81"/>
    <w:rsid w:val="000E3D01"/>
    <w:rsid w:val="000E3DE8"/>
    <w:rsid w:val="000E41EB"/>
    <w:rsid w:val="000E451F"/>
    <w:rsid w:val="000E4640"/>
    <w:rsid w:val="000E4A7F"/>
    <w:rsid w:val="000E506B"/>
    <w:rsid w:val="000E5552"/>
    <w:rsid w:val="000E6009"/>
    <w:rsid w:val="000E6202"/>
    <w:rsid w:val="000E63C1"/>
    <w:rsid w:val="000E69B4"/>
    <w:rsid w:val="000E701E"/>
    <w:rsid w:val="000E723B"/>
    <w:rsid w:val="000E7BD2"/>
    <w:rsid w:val="000F03F3"/>
    <w:rsid w:val="000F0683"/>
    <w:rsid w:val="000F0C4B"/>
    <w:rsid w:val="000F12BD"/>
    <w:rsid w:val="000F170B"/>
    <w:rsid w:val="000F187C"/>
    <w:rsid w:val="000F1C2F"/>
    <w:rsid w:val="000F238F"/>
    <w:rsid w:val="000F239A"/>
    <w:rsid w:val="000F24D2"/>
    <w:rsid w:val="000F2863"/>
    <w:rsid w:val="000F3190"/>
    <w:rsid w:val="000F31F2"/>
    <w:rsid w:val="000F3981"/>
    <w:rsid w:val="000F3AA8"/>
    <w:rsid w:val="000F3ED7"/>
    <w:rsid w:val="000F3EDC"/>
    <w:rsid w:val="000F42FA"/>
    <w:rsid w:val="000F479C"/>
    <w:rsid w:val="000F4A0B"/>
    <w:rsid w:val="000F4E09"/>
    <w:rsid w:val="000F4F4B"/>
    <w:rsid w:val="000F5262"/>
    <w:rsid w:val="000F5A32"/>
    <w:rsid w:val="000F63F9"/>
    <w:rsid w:val="000F645C"/>
    <w:rsid w:val="000F646E"/>
    <w:rsid w:val="000F68F7"/>
    <w:rsid w:val="000F6CE7"/>
    <w:rsid w:val="000F6DE2"/>
    <w:rsid w:val="000F6E24"/>
    <w:rsid w:val="000F757E"/>
    <w:rsid w:val="000F76AD"/>
    <w:rsid w:val="000F7851"/>
    <w:rsid w:val="000F7D95"/>
    <w:rsid w:val="000F7EB2"/>
    <w:rsid w:val="001001E7"/>
    <w:rsid w:val="00100395"/>
    <w:rsid w:val="00100425"/>
    <w:rsid w:val="001005BB"/>
    <w:rsid w:val="0010061D"/>
    <w:rsid w:val="001006AE"/>
    <w:rsid w:val="00100807"/>
    <w:rsid w:val="00100A87"/>
    <w:rsid w:val="00100DB0"/>
    <w:rsid w:val="00101033"/>
    <w:rsid w:val="0010107C"/>
    <w:rsid w:val="001012CE"/>
    <w:rsid w:val="0010131F"/>
    <w:rsid w:val="00101987"/>
    <w:rsid w:val="00101C13"/>
    <w:rsid w:val="00101C22"/>
    <w:rsid w:val="00101DE8"/>
    <w:rsid w:val="0010285C"/>
    <w:rsid w:val="001028A5"/>
    <w:rsid w:val="00102B4B"/>
    <w:rsid w:val="00102B70"/>
    <w:rsid w:val="00102BC4"/>
    <w:rsid w:val="00102DF3"/>
    <w:rsid w:val="0010313D"/>
    <w:rsid w:val="00103162"/>
    <w:rsid w:val="001035E1"/>
    <w:rsid w:val="00104B9A"/>
    <w:rsid w:val="00104D68"/>
    <w:rsid w:val="001053AB"/>
    <w:rsid w:val="001059AD"/>
    <w:rsid w:val="00105ED4"/>
    <w:rsid w:val="00106311"/>
    <w:rsid w:val="001064A3"/>
    <w:rsid w:val="00106507"/>
    <w:rsid w:val="001065DF"/>
    <w:rsid w:val="00106640"/>
    <w:rsid w:val="00106D97"/>
    <w:rsid w:val="00106DEF"/>
    <w:rsid w:val="0010740F"/>
    <w:rsid w:val="00107533"/>
    <w:rsid w:val="00107903"/>
    <w:rsid w:val="001105EB"/>
    <w:rsid w:val="00110683"/>
    <w:rsid w:val="00110855"/>
    <w:rsid w:val="001108E8"/>
    <w:rsid w:val="00110A45"/>
    <w:rsid w:val="00110BD3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A6D"/>
    <w:rsid w:val="00112B5E"/>
    <w:rsid w:val="00112C74"/>
    <w:rsid w:val="00112DA4"/>
    <w:rsid w:val="00112E76"/>
    <w:rsid w:val="0011327D"/>
    <w:rsid w:val="00113466"/>
    <w:rsid w:val="00113716"/>
    <w:rsid w:val="00113A42"/>
    <w:rsid w:val="0011426E"/>
    <w:rsid w:val="00114497"/>
    <w:rsid w:val="00114523"/>
    <w:rsid w:val="00114983"/>
    <w:rsid w:val="00114A1E"/>
    <w:rsid w:val="0011503A"/>
    <w:rsid w:val="00115186"/>
    <w:rsid w:val="00115232"/>
    <w:rsid w:val="001154C7"/>
    <w:rsid w:val="00115F21"/>
    <w:rsid w:val="0011629D"/>
    <w:rsid w:val="001162D1"/>
    <w:rsid w:val="00116578"/>
    <w:rsid w:val="00116B1E"/>
    <w:rsid w:val="00116B45"/>
    <w:rsid w:val="00117127"/>
    <w:rsid w:val="00117281"/>
    <w:rsid w:val="001176E4"/>
    <w:rsid w:val="00117D9D"/>
    <w:rsid w:val="00117E8F"/>
    <w:rsid w:val="001205DB"/>
    <w:rsid w:val="00120880"/>
    <w:rsid w:val="00121411"/>
    <w:rsid w:val="001216C5"/>
    <w:rsid w:val="00121754"/>
    <w:rsid w:val="00121774"/>
    <w:rsid w:val="001217DC"/>
    <w:rsid w:val="0012191D"/>
    <w:rsid w:val="001219B3"/>
    <w:rsid w:val="001221C2"/>
    <w:rsid w:val="001222DB"/>
    <w:rsid w:val="00122814"/>
    <w:rsid w:val="0012313B"/>
    <w:rsid w:val="001232F1"/>
    <w:rsid w:val="00123F1A"/>
    <w:rsid w:val="001240E8"/>
    <w:rsid w:val="00124701"/>
    <w:rsid w:val="00124719"/>
    <w:rsid w:val="00124A72"/>
    <w:rsid w:val="00125349"/>
    <w:rsid w:val="00125CF1"/>
    <w:rsid w:val="00126047"/>
    <w:rsid w:val="001261C0"/>
    <w:rsid w:val="001262D8"/>
    <w:rsid w:val="001265CC"/>
    <w:rsid w:val="00126631"/>
    <w:rsid w:val="001268DD"/>
    <w:rsid w:val="00126AE5"/>
    <w:rsid w:val="00126B37"/>
    <w:rsid w:val="00126B8B"/>
    <w:rsid w:val="00126B9B"/>
    <w:rsid w:val="00126C20"/>
    <w:rsid w:val="00126ED2"/>
    <w:rsid w:val="001272AF"/>
    <w:rsid w:val="00127399"/>
    <w:rsid w:val="001276AF"/>
    <w:rsid w:val="001279FB"/>
    <w:rsid w:val="00127D68"/>
    <w:rsid w:val="00130439"/>
    <w:rsid w:val="00130467"/>
    <w:rsid w:val="00130500"/>
    <w:rsid w:val="0013051C"/>
    <w:rsid w:val="0013074D"/>
    <w:rsid w:val="0013092B"/>
    <w:rsid w:val="00130CF3"/>
    <w:rsid w:val="00130D99"/>
    <w:rsid w:val="00131220"/>
    <w:rsid w:val="00131592"/>
    <w:rsid w:val="001315C5"/>
    <w:rsid w:val="001315ED"/>
    <w:rsid w:val="00131F05"/>
    <w:rsid w:val="00131F80"/>
    <w:rsid w:val="00132569"/>
    <w:rsid w:val="00132659"/>
    <w:rsid w:val="00132679"/>
    <w:rsid w:val="0013272D"/>
    <w:rsid w:val="001329BF"/>
    <w:rsid w:val="0013300D"/>
    <w:rsid w:val="001341FB"/>
    <w:rsid w:val="00134650"/>
    <w:rsid w:val="00134BA6"/>
    <w:rsid w:val="00135398"/>
    <w:rsid w:val="001353B7"/>
    <w:rsid w:val="001355F1"/>
    <w:rsid w:val="001356D1"/>
    <w:rsid w:val="001359AC"/>
    <w:rsid w:val="00135B4C"/>
    <w:rsid w:val="00135BB8"/>
    <w:rsid w:val="00135DBE"/>
    <w:rsid w:val="00135E73"/>
    <w:rsid w:val="00135E74"/>
    <w:rsid w:val="00135ED7"/>
    <w:rsid w:val="001368A5"/>
    <w:rsid w:val="00136A8B"/>
    <w:rsid w:val="00136D8A"/>
    <w:rsid w:val="00137AB5"/>
    <w:rsid w:val="00140109"/>
    <w:rsid w:val="0014042B"/>
    <w:rsid w:val="00140E28"/>
    <w:rsid w:val="00141815"/>
    <w:rsid w:val="0014189A"/>
    <w:rsid w:val="00142347"/>
    <w:rsid w:val="00142368"/>
    <w:rsid w:val="001425E3"/>
    <w:rsid w:val="0014267D"/>
    <w:rsid w:val="001426C2"/>
    <w:rsid w:val="00142DAE"/>
    <w:rsid w:val="001431DE"/>
    <w:rsid w:val="00143376"/>
    <w:rsid w:val="00143412"/>
    <w:rsid w:val="001439F7"/>
    <w:rsid w:val="0014424C"/>
    <w:rsid w:val="00144294"/>
    <w:rsid w:val="00144588"/>
    <w:rsid w:val="00144610"/>
    <w:rsid w:val="00145370"/>
    <w:rsid w:val="00145838"/>
    <w:rsid w:val="00145850"/>
    <w:rsid w:val="0014593F"/>
    <w:rsid w:val="001459F2"/>
    <w:rsid w:val="00145C30"/>
    <w:rsid w:val="00145CF4"/>
    <w:rsid w:val="0014600B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17E"/>
    <w:rsid w:val="0015022C"/>
    <w:rsid w:val="0015095C"/>
    <w:rsid w:val="00150D37"/>
    <w:rsid w:val="00150D7D"/>
    <w:rsid w:val="00151755"/>
    <w:rsid w:val="00151C2D"/>
    <w:rsid w:val="00151C8A"/>
    <w:rsid w:val="00151E6D"/>
    <w:rsid w:val="0015203F"/>
    <w:rsid w:val="001523AB"/>
    <w:rsid w:val="00153115"/>
    <w:rsid w:val="001533B9"/>
    <w:rsid w:val="001536E6"/>
    <w:rsid w:val="001538CD"/>
    <w:rsid w:val="00153999"/>
    <w:rsid w:val="00153ACD"/>
    <w:rsid w:val="0015454F"/>
    <w:rsid w:val="00154637"/>
    <w:rsid w:val="001546A9"/>
    <w:rsid w:val="0015491C"/>
    <w:rsid w:val="00154ACD"/>
    <w:rsid w:val="0015572D"/>
    <w:rsid w:val="0015584A"/>
    <w:rsid w:val="00155A38"/>
    <w:rsid w:val="00155C03"/>
    <w:rsid w:val="00155CF6"/>
    <w:rsid w:val="00156253"/>
    <w:rsid w:val="00156478"/>
    <w:rsid w:val="0015737A"/>
    <w:rsid w:val="001575EC"/>
    <w:rsid w:val="00157820"/>
    <w:rsid w:val="001579EC"/>
    <w:rsid w:val="0016001A"/>
    <w:rsid w:val="00160212"/>
    <w:rsid w:val="00160306"/>
    <w:rsid w:val="0016039E"/>
    <w:rsid w:val="0016060B"/>
    <w:rsid w:val="0016070F"/>
    <w:rsid w:val="00160DE9"/>
    <w:rsid w:val="0016181E"/>
    <w:rsid w:val="00162A56"/>
    <w:rsid w:val="001631D7"/>
    <w:rsid w:val="0016355E"/>
    <w:rsid w:val="00163B33"/>
    <w:rsid w:val="00163E5E"/>
    <w:rsid w:val="00163F15"/>
    <w:rsid w:val="00164219"/>
    <w:rsid w:val="0016470C"/>
    <w:rsid w:val="00164AAC"/>
    <w:rsid w:val="001652AE"/>
    <w:rsid w:val="00165409"/>
    <w:rsid w:val="00165C61"/>
    <w:rsid w:val="00165F76"/>
    <w:rsid w:val="0016606F"/>
    <w:rsid w:val="0016630D"/>
    <w:rsid w:val="00166751"/>
    <w:rsid w:val="0016691A"/>
    <w:rsid w:val="00166A90"/>
    <w:rsid w:val="001670C3"/>
    <w:rsid w:val="001672AF"/>
    <w:rsid w:val="001672C3"/>
    <w:rsid w:val="00167BA9"/>
    <w:rsid w:val="00167E53"/>
    <w:rsid w:val="0017008C"/>
    <w:rsid w:val="00170168"/>
    <w:rsid w:val="00170211"/>
    <w:rsid w:val="001702A2"/>
    <w:rsid w:val="00170388"/>
    <w:rsid w:val="001706D3"/>
    <w:rsid w:val="00170A81"/>
    <w:rsid w:val="00170BFF"/>
    <w:rsid w:val="00170DA3"/>
    <w:rsid w:val="00170E88"/>
    <w:rsid w:val="001710CE"/>
    <w:rsid w:val="00171121"/>
    <w:rsid w:val="00171201"/>
    <w:rsid w:val="00171AA3"/>
    <w:rsid w:val="001729DF"/>
    <w:rsid w:val="00172B79"/>
    <w:rsid w:val="00172DF5"/>
    <w:rsid w:val="001736B0"/>
    <w:rsid w:val="0017392D"/>
    <w:rsid w:val="00173944"/>
    <w:rsid w:val="00173B29"/>
    <w:rsid w:val="00173C7F"/>
    <w:rsid w:val="00173FD9"/>
    <w:rsid w:val="001741A5"/>
    <w:rsid w:val="0017434C"/>
    <w:rsid w:val="00174399"/>
    <w:rsid w:val="0017492A"/>
    <w:rsid w:val="001749CC"/>
    <w:rsid w:val="00174AA8"/>
    <w:rsid w:val="00174B42"/>
    <w:rsid w:val="00174BF8"/>
    <w:rsid w:val="00175020"/>
    <w:rsid w:val="0017533D"/>
    <w:rsid w:val="0017542F"/>
    <w:rsid w:val="00175768"/>
    <w:rsid w:val="0017591B"/>
    <w:rsid w:val="001759AB"/>
    <w:rsid w:val="00175A76"/>
    <w:rsid w:val="00175A96"/>
    <w:rsid w:val="0017616E"/>
    <w:rsid w:val="001766C4"/>
    <w:rsid w:val="00176A15"/>
    <w:rsid w:val="0017706B"/>
    <w:rsid w:val="00177259"/>
    <w:rsid w:val="00177CA1"/>
    <w:rsid w:val="00177DC5"/>
    <w:rsid w:val="00180528"/>
    <w:rsid w:val="0018067B"/>
    <w:rsid w:val="00180956"/>
    <w:rsid w:val="00180D3D"/>
    <w:rsid w:val="0018130F"/>
    <w:rsid w:val="0018146A"/>
    <w:rsid w:val="00181626"/>
    <w:rsid w:val="00181939"/>
    <w:rsid w:val="001819F3"/>
    <w:rsid w:val="00181BFB"/>
    <w:rsid w:val="00182202"/>
    <w:rsid w:val="0018270C"/>
    <w:rsid w:val="0018294B"/>
    <w:rsid w:val="00182A66"/>
    <w:rsid w:val="00182B85"/>
    <w:rsid w:val="00182D7E"/>
    <w:rsid w:val="00182F73"/>
    <w:rsid w:val="00182F85"/>
    <w:rsid w:val="00182FF3"/>
    <w:rsid w:val="001831C7"/>
    <w:rsid w:val="001831E5"/>
    <w:rsid w:val="00183558"/>
    <w:rsid w:val="00183A1F"/>
    <w:rsid w:val="0018443C"/>
    <w:rsid w:val="00184BA9"/>
    <w:rsid w:val="00184D44"/>
    <w:rsid w:val="00185049"/>
    <w:rsid w:val="00185151"/>
    <w:rsid w:val="0018515B"/>
    <w:rsid w:val="001855DD"/>
    <w:rsid w:val="001857DA"/>
    <w:rsid w:val="00185867"/>
    <w:rsid w:val="00185909"/>
    <w:rsid w:val="00185938"/>
    <w:rsid w:val="00185F05"/>
    <w:rsid w:val="00185F9F"/>
    <w:rsid w:val="00186799"/>
    <w:rsid w:val="00186B67"/>
    <w:rsid w:val="00186CC2"/>
    <w:rsid w:val="00187331"/>
    <w:rsid w:val="001878FE"/>
    <w:rsid w:val="00187A29"/>
    <w:rsid w:val="00187E71"/>
    <w:rsid w:val="00187F94"/>
    <w:rsid w:val="0019006D"/>
    <w:rsid w:val="00190864"/>
    <w:rsid w:val="00190A53"/>
    <w:rsid w:val="00190A72"/>
    <w:rsid w:val="00190B83"/>
    <w:rsid w:val="00190D9B"/>
    <w:rsid w:val="00190DCD"/>
    <w:rsid w:val="00190EDD"/>
    <w:rsid w:val="00191649"/>
    <w:rsid w:val="00191C1D"/>
    <w:rsid w:val="00191EE4"/>
    <w:rsid w:val="00191F35"/>
    <w:rsid w:val="00192870"/>
    <w:rsid w:val="00192939"/>
    <w:rsid w:val="0019294D"/>
    <w:rsid w:val="00192973"/>
    <w:rsid w:val="00192D48"/>
    <w:rsid w:val="00193352"/>
    <w:rsid w:val="0019337A"/>
    <w:rsid w:val="00193512"/>
    <w:rsid w:val="0019383C"/>
    <w:rsid w:val="00193896"/>
    <w:rsid w:val="00193F68"/>
    <w:rsid w:val="001940BD"/>
    <w:rsid w:val="001943C9"/>
    <w:rsid w:val="001944A1"/>
    <w:rsid w:val="001945FA"/>
    <w:rsid w:val="00194835"/>
    <w:rsid w:val="00194E5A"/>
    <w:rsid w:val="00194F05"/>
    <w:rsid w:val="00194FE3"/>
    <w:rsid w:val="00195320"/>
    <w:rsid w:val="00195381"/>
    <w:rsid w:val="00195550"/>
    <w:rsid w:val="00195705"/>
    <w:rsid w:val="001957B5"/>
    <w:rsid w:val="00195DE4"/>
    <w:rsid w:val="00196252"/>
    <w:rsid w:val="00196C43"/>
    <w:rsid w:val="00196DC2"/>
    <w:rsid w:val="001978CD"/>
    <w:rsid w:val="00197D75"/>
    <w:rsid w:val="001A012E"/>
    <w:rsid w:val="001A028B"/>
    <w:rsid w:val="001A0617"/>
    <w:rsid w:val="001A0758"/>
    <w:rsid w:val="001A0A82"/>
    <w:rsid w:val="001A12CA"/>
    <w:rsid w:val="001A151B"/>
    <w:rsid w:val="001A1588"/>
    <w:rsid w:val="001A1801"/>
    <w:rsid w:val="001A1BB9"/>
    <w:rsid w:val="001A1CEA"/>
    <w:rsid w:val="001A2830"/>
    <w:rsid w:val="001A29E6"/>
    <w:rsid w:val="001A2C39"/>
    <w:rsid w:val="001A3361"/>
    <w:rsid w:val="001A3575"/>
    <w:rsid w:val="001A429F"/>
    <w:rsid w:val="001A5125"/>
    <w:rsid w:val="001A53AB"/>
    <w:rsid w:val="001A55A3"/>
    <w:rsid w:val="001A6752"/>
    <w:rsid w:val="001A6A55"/>
    <w:rsid w:val="001A6DBE"/>
    <w:rsid w:val="001A74B8"/>
    <w:rsid w:val="001A772D"/>
    <w:rsid w:val="001A7B1E"/>
    <w:rsid w:val="001A7B3D"/>
    <w:rsid w:val="001A7B7B"/>
    <w:rsid w:val="001B085D"/>
    <w:rsid w:val="001B0A6E"/>
    <w:rsid w:val="001B101B"/>
    <w:rsid w:val="001B116E"/>
    <w:rsid w:val="001B1462"/>
    <w:rsid w:val="001B15F9"/>
    <w:rsid w:val="001B1614"/>
    <w:rsid w:val="001B1AF6"/>
    <w:rsid w:val="001B1BCF"/>
    <w:rsid w:val="001B1DE5"/>
    <w:rsid w:val="001B20BB"/>
    <w:rsid w:val="001B23AB"/>
    <w:rsid w:val="001B2459"/>
    <w:rsid w:val="001B25DF"/>
    <w:rsid w:val="001B2966"/>
    <w:rsid w:val="001B3721"/>
    <w:rsid w:val="001B39B9"/>
    <w:rsid w:val="001B3ACE"/>
    <w:rsid w:val="001B4814"/>
    <w:rsid w:val="001B4884"/>
    <w:rsid w:val="001B49A4"/>
    <w:rsid w:val="001B4A66"/>
    <w:rsid w:val="001B4C22"/>
    <w:rsid w:val="001B4D38"/>
    <w:rsid w:val="001B54A3"/>
    <w:rsid w:val="001B55AC"/>
    <w:rsid w:val="001B57EC"/>
    <w:rsid w:val="001B5858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4EF"/>
    <w:rsid w:val="001B7525"/>
    <w:rsid w:val="001B7C8F"/>
    <w:rsid w:val="001C028B"/>
    <w:rsid w:val="001C04B1"/>
    <w:rsid w:val="001C0930"/>
    <w:rsid w:val="001C1034"/>
    <w:rsid w:val="001C16B7"/>
    <w:rsid w:val="001C16F9"/>
    <w:rsid w:val="001C2C4F"/>
    <w:rsid w:val="001C2C96"/>
    <w:rsid w:val="001C3341"/>
    <w:rsid w:val="001C3DEB"/>
    <w:rsid w:val="001C3FC1"/>
    <w:rsid w:val="001C4547"/>
    <w:rsid w:val="001C534E"/>
    <w:rsid w:val="001C54C3"/>
    <w:rsid w:val="001C60EE"/>
    <w:rsid w:val="001C636D"/>
    <w:rsid w:val="001C6463"/>
    <w:rsid w:val="001C7D93"/>
    <w:rsid w:val="001C7F02"/>
    <w:rsid w:val="001D000E"/>
    <w:rsid w:val="001D03FE"/>
    <w:rsid w:val="001D0526"/>
    <w:rsid w:val="001D05D2"/>
    <w:rsid w:val="001D05FB"/>
    <w:rsid w:val="001D0DB1"/>
    <w:rsid w:val="001D1469"/>
    <w:rsid w:val="001D18C1"/>
    <w:rsid w:val="001D1A56"/>
    <w:rsid w:val="001D1DCE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214"/>
    <w:rsid w:val="001D43F4"/>
    <w:rsid w:val="001D4431"/>
    <w:rsid w:val="001D5032"/>
    <w:rsid w:val="001D575A"/>
    <w:rsid w:val="001D59EE"/>
    <w:rsid w:val="001D615A"/>
    <w:rsid w:val="001D62EA"/>
    <w:rsid w:val="001D6644"/>
    <w:rsid w:val="001D687A"/>
    <w:rsid w:val="001D68F0"/>
    <w:rsid w:val="001D6970"/>
    <w:rsid w:val="001D7AB5"/>
    <w:rsid w:val="001D7E99"/>
    <w:rsid w:val="001E051F"/>
    <w:rsid w:val="001E0932"/>
    <w:rsid w:val="001E1188"/>
    <w:rsid w:val="001E19A9"/>
    <w:rsid w:val="001E1B91"/>
    <w:rsid w:val="001E1FB7"/>
    <w:rsid w:val="001E2393"/>
    <w:rsid w:val="001E272D"/>
    <w:rsid w:val="001E31CB"/>
    <w:rsid w:val="001E3661"/>
    <w:rsid w:val="001E409D"/>
    <w:rsid w:val="001E413F"/>
    <w:rsid w:val="001E4329"/>
    <w:rsid w:val="001E44B6"/>
    <w:rsid w:val="001E4538"/>
    <w:rsid w:val="001E46D7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8AD"/>
    <w:rsid w:val="001E6AA0"/>
    <w:rsid w:val="001E6B47"/>
    <w:rsid w:val="001E6FF5"/>
    <w:rsid w:val="001E76DF"/>
    <w:rsid w:val="001E7F79"/>
    <w:rsid w:val="001F0617"/>
    <w:rsid w:val="001F0925"/>
    <w:rsid w:val="001F0A1A"/>
    <w:rsid w:val="001F0C47"/>
    <w:rsid w:val="001F0EBE"/>
    <w:rsid w:val="001F0FBD"/>
    <w:rsid w:val="001F0FCE"/>
    <w:rsid w:val="001F1520"/>
    <w:rsid w:val="001F2188"/>
    <w:rsid w:val="001F2659"/>
    <w:rsid w:val="001F26B5"/>
    <w:rsid w:val="001F349F"/>
    <w:rsid w:val="001F34E0"/>
    <w:rsid w:val="001F3E7F"/>
    <w:rsid w:val="001F417A"/>
    <w:rsid w:val="001F4F95"/>
    <w:rsid w:val="001F5079"/>
    <w:rsid w:val="001F51F3"/>
    <w:rsid w:val="001F53E6"/>
    <w:rsid w:val="001F5576"/>
    <w:rsid w:val="001F57FA"/>
    <w:rsid w:val="001F60A2"/>
    <w:rsid w:val="001F6AC1"/>
    <w:rsid w:val="001F6C50"/>
    <w:rsid w:val="001F7A12"/>
    <w:rsid w:val="001F7D56"/>
    <w:rsid w:val="001F7FE2"/>
    <w:rsid w:val="0020006D"/>
    <w:rsid w:val="0020084F"/>
    <w:rsid w:val="002008B6"/>
    <w:rsid w:val="002009EA"/>
    <w:rsid w:val="00200FD2"/>
    <w:rsid w:val="00201E5A"/>
    <w:rsid w:val="00202125"/>
    <w:rsid w:val="002022E2"/>
    <w:rsid w:val="0020232D"/>
    <w:rsid w:val="0020258E"/>
    <w:rsid w:val="0020298B"/>
    <w:rsid w:val="00202D04"/>
    <w:rsid w:val="002031DE"/>
    <w:rsid w:val="0020329F"/>
    <w:rsid w:val="00203741"/>
    <w:rsid w:val="00203CA4"/>
    <w:rsid w:val="002041EA"/>
    <w:rsid w:val="00204364"/>
    <w:rsid w:val="0020437A"/>
    <w:rsid w:val="00204B24"/>
    <w:rsid w:val="00204D04"/>
    <w:rsid w:val="002051E0"/>
    <w:rsid w:val="0020532B"/>
    <w:rsid w:val="00205A21"/>
    <w:rsid w:val="00205B39"/>
    <w:rsid w:val="00205B7B"/>
    <w:rsid w:val="00205D6A"/>
    <w:rsid w:val="00205E7A"/>
    <w:rsid w:val="00205FFF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F81"/>
    <w:rsid w:val="00207316"/>
    <w:rsid w:val="0020738A"/>
    <w:rsid w:val="002073DB"/>
    <w:rsid w:val="00207551"/>
    <w:rsid w:val="00207616"/>
    <w:rsid w:val="00207B8A"/>
    <w:rsid w:val="00207D9F"/>
    <w:rsid w:val="00211422"/>
    <w:rsid w:val="002114EA"/>
    <w:rsid w:val="00211710"/>
    <w:rsid w:val="0021172C"/>
    <w:rsid w:val="0021173B"/>
    <w:rsid w:val="00211DCC"/>
    <w:rsid w:val="00211E88"/>
    <w:rsid w:val="00212007"/>
    <w:rsid w:val="00212326"/>
    <w:rsid w:val="0021234C"/>
    <w:rsid w:val="0021275F"/>
    <w:rsid w:val="002127F6"/>
    <w:rsid w:val="00212833"/>
    <w:rsid w:val="00212A1E"/>
    <w:rsid w:val="00212B54"/>
    <w:rsid w:val="00212D3D"/>
    <w:rsid w:val="00212F4E"/>
    <w:rsid w:val="00213152"/>
    <w:rsid w:val="00213439"/>
    <w:rsid w:val="00213888"/>
    <w:rsid w:val="00213C7C"/>
    <w:rsid w:val="00213E5A"/>
    <w:rsid w:val="0021403B"/>
    <w:rsid w:val="0021433F"/>
    <w:rsid w:val="00214DA8"/>
    <w:rsid w:val="00214DF0"/>
    <w:rsid w:val="00215769"/>
    <w:rsid w:val="002157B1"/>
    <w:rsid w:val="00215991"/>
    <w:rsid w:val="00215FA8"/>
    <w:rsid w:val="00216122"/>
    <w:rsid w:val="00216772"/>
    <w:rsid w:val="002168DE"/>
    <w:rsid w:val="00216B41"/>
    <w:rsid w:val="00216F9E"/>
    <w:rsid w:val="002173B6"/>
    <w:rsid w:val="00217651"/>
    <w:rsid w:val="00217F5D"/>
    <w:rsid w:val="00220053"/>
    <w:rsid w:val="002202F8"/>
    <w:rsid w:val="00220410"/>
    <w:rsid w:val="0022060F"/>
    <w:rsid w:val="002207B3"/>
    <w:rsid w:val="002209FB"/>
    <w:rsid w:val="00220B3A"/>
    <w:rsid w:val="00221023"/>
    <w:rsid w:val="00221318"/>
    <w:rsid w:val="00221460"/>
    <w:rsid w:val="0022156E"/>
    <w:rsid w:val="0022264E"/>
    <w:rsid w:val="00222A2A"/>
    <w:rsid w:val="00222AD2"/>
    <w:rsid w:val="0022349E"/>
    <w:rsid w:val="00223A34"/>
    <w:rsid w:val="0022411A"/>
    <w:rsid w:val="0022487C"/>
    <w:rsid w:val="00224E8C"/>
    <w:rsid w:val="00224EEA"/>
    <w:rsid w:val="00225098"/>
    <w:rsid w:val="002257EB"/>
    <w:rsid w:val="00225AE7"/>
    <w:rsid w:val="00225E97"/>
    <w:rsid w:val="002271EC"/>
    <w:rsid w:val="00227C41"/>
    <w:rsid w:val="00227F54"/>
    <w:rsid w:val="0023016B"/>
    <w:rsid w:val="002304E3"/>
    <w:rsid w:val="00230D24"/>
    <w:rsid w:val="002316C7"/>
    <w:rsid w:val="00231EEA"/>
    <w:rsid w:val="00232294"/>
    <w:rsid w:val="00232B94"/>
    <w:rsid w:val="00233024"/>
    <w:rsid w:val="00233473"/>
    <w:rsid w:val="002335FF"/>
    <w:rsid w:val="002336F0"/>
    <w:rsid w:val="0023458D"/>
    <w:rsid w:val="00234855"/>
    <w:rsid w:val="00234D16"/>
    <w:rsid w:val="00234E25"/>
    <w:rsid w:val="00235165"/>
    <w:rsid w:val="002353B7"/>
    <w:rsid w:val="0023593B"/>
    <w:rsid w:val="002359F8"/>
    <w:rsid w:val="002362E6"/>
    <w:rsid w:val="002362EB"/>
    <w:rsid w:val="0023634F"/>
    <w:rsid w:val="00236484"/>
    <w:rsid w:val="00236751"/>
    <w:rsid w:val="002370B1"/>
    <w:rsid w:val="00237135"/>
    <w:rsid w:val="00237C07"/>
    <w:rsid w:val="00240349"/>
    <w:rsid w:val="002407DF"/>
    <w:rsid w:val="00240990"/>
    <w:rsid w:val="00240F53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2AC"/>
    <w:rsid w:val="002434BE"/>
    <w:rsid w:val="002435D6"/>
    <w:rsid w:val="00243718"/>
    <w:rsid w:val="002437E8"/>
    <w:rsid w:val="00243F2F"/>
    <w:rsid w:val="002446DF"/>
    <w:rsid w:val="002448F0"/>
    <w:rsid w:val="002454F4"/>
    <w:rsid w:val="00245763"/>
    <w:rsid w:val="00245F76"/>
    <w:rsid w:val="002466AE"/>
    <w:rsid w:val="00246AD1"/>
    <w:rsid w:val="00247F52"/>
    <w:rsid w:val="00250572"/>
    <w:rsid w:val="002509DD"/>
    <w:rsid w:val="00250F62"/>
    <w:rsid w:val="00251089"/>
    <w:rsid w:val="0025150E"/>
    <w:rsid w:val="00251510"/>
    <w:rsid w:val="00251C60"/>
    <w:rsid w:val="00251CA8"/>
    <w:rsid w:val="002525FA"/>
    <w:rsid w:val="002526B9"/>
    <w:rsid w:val="00252BD8"/>
    <w:rsid w:val="00252D4F"/>
    <w:rsid w:val="00252E3E"/>
    <w:rsid w:val="00252FD7"/>
    <w:rsid w:val="00253B15"/>
    <w:rsid w:val="00253F60"/>
    <w:rsid w:val="00254694"/>
    <w:rsid w:val="00254BF2"/>
    <w:rsid w:val="002553E6"/>
    <w:rsid w:val="0025542F"/>
    <w:rsid w:val="0025557A"/>
    <w:rsid w:val="00255963"/>
    <w:rsid w:val="00255B30"/>
    <w:rsid w:val="00255E50"/>
    <w:rsid w:val="002562F8"/>
    <w:rsid w:val="002563A5"/>
    <w:rsid w:val="0025659B"/>
    <w:rsid w:val="002567B9"/>
    <w:rsid w:val="00256A95"/>
    <w:rsid w:val="00256D73"/>
    <w:rsid w:val="00257C4C"/>
    <w:rsid w:val="00257ECA"/>
    <w:rsid w:val="00257FA0"/>
    <w:rsid w:val="00257FE2"/>
    <w:rsid w:val="0026006E"/>
    <w:rsid w:val="00260837"/>
    <w:rsid w:val="0026098D"/>
    <w:rsid w:val="002609B4"/>
    <w:rsid w:val="00260AF1"/>
    <w:rsid w:val="00260E04"/>
    <w:rsid w:val="00261004"/>
    <w:rsid w:val="002613A9"/>
    <w:rsid w:val="002614CD"/>
    <w:rsid w:val="00261557"/>
    <w:rsid w:val="00261689"/>
    <w:rsid w:val="00261A88"/>
    <w:rsid w:val="00261D95"/>
    <w:rsid w:val="0026210F"/>
    <w:rsid w:val="0026216E"/>
    <w:rsid w:val="0026231B"/>
    <w:rsid w:val="00262E3E"/>
    <w:rsid w:val="00262FEA"/>
    <w:rsid w:val="0026342F"/>
    <w:rsid w:val="0026358C"/>
    <w:rsid w:val="00263833"/>
    <w:rsid w:val="00263879"/>
    <w:rsid w:val="0026394C"/>
    <w:rsid w:val="002639A7"/>
    <w:rsid w:val="00263C18"/>
    <w:rsid w:val="00263C1A"/>
    <w:rsid w:val="00263CDF"/>
    <w:rsid w:val="00264042"/>
    <w:rsid w:val="002641CC"/>
    <w:rsid w:val="00264982"/>
    <w:rsid w:val="002653BD"/>
    <w:rsid w:val="00266462"/>
    <w:rsid w:val="00266600"/>
    <w:rsid w:val="00266A12"/>
    <w:rsid w:val="002671D0"/>
    <w:rsid w:val="00267622"/>
    <w:rsid w:val="002678F8"/>
    <w:rsid w:val="00267D6D"/>
    <w:rsid w:val="00267E53"/>
    <w:rsid w:val="00267E65"/>
    <w:rsid w:val="00267E86"/>
    <w:rsid w:val="00267FF0"/>
    <w:rsid w:val="00270198"/>
    <w:rsid w:val="00270456"/>
    <w:rsid w:val="00270820"/>
    <w:rsid w:val="00271236"/>
    <w:rsid w:val="002713CC"/>
    <w:rsid w:val="00271831"/>
    <w:rsid w:val="00271C16"/>
    <w:rsid w:val="00271FA8"/>
    <w:rsid w:val="002721E4"/>
    <w:rsid w:val="0027245B"/>
    <w:rsid w:val="002726BC"/>
    <w:rsid w:val="00272D6F"/>
    <w:rsid w:val="00272E12"/>
    <w:rsid w:val="00273027"/>
    <w:rsid w:val="00273777"/>
    <w:rsid w:val="002737AE"/>
    <w:rsid w:val="00273840"/>
    <w:rsid w:val="00273D02"/>
    <w:rsid w:val="00273FED"/>
    <w:rsid w:val="0027405A"/>
    <w:rsid w:val="002744B4"/>
    <w:rsid w:val="002746BC"/>
    <w:rsid w:val="002748B1"/>
    <w:rsid w:val="002748FE"/>
    <w:rsid w:val="00274A7C"/>
    <w:rsid w:val="00274D16"/>
    <w:rsid w:val="00274F2A"/>
    <w:rsid w:val="00274F6F"/>
    <w:rsid w:val="00274FFE"/>
    <w:rsid w:val="002751F2"/>
    <w:rsid w:val="0027549D"/>
    <w:rsid w:val="002757BD"/>
    <w:rsid w:val="00275B37"/>
    <w:rsid w:val="00275EFB"/>
    <w:rsid w:val="0027605F"/>
    <w:rsid w:val="00276773"/>
    <w:rsid w:val="00276A2B"/>
    <w:rsid w:val="0027715E"/>
    <w:rsid w:val="0027756F"/>
    <w:rsid w:val="00277C8E"/>
    <w:rsid w:val="00277DE8"/>
    <w:rsid w:val="00280688"/>
    <w:rsid w:val="002806B3"/>
    <w:rsid w:val="002811D1"/>
    <w:rsid w:val="0028137A"/>
    <w:rsid w:val="002814E5"/>
    <w:rsid w:val="00281860"/>
    <w:rsid w:val="00282746"/>
    <w:rsid w:val="002827F6"/>
    <w:rsid w:val="002827F7"/>
    <w:rsid w:val="00282AEF"/>
    <w:rsid w:val="00282C0B"/>
    <w:rsid w:val="00283A82"/>
    <w:rsid w:val="002843D6"/>
    <w:rsid w:val="002846CF"/>
    <w:rsid w:val="0028498A"/>
    <w:rsid w:val="002849F9"/>
    <w:rsid w:val="00284DB7"/>
    <w:rsid w:val="0028508B"/>
    <w:rsid w:val="00285798"/>
    <w:rsid w:val="002859FF"/>
    <w:rsid w:val="002862C7"/>
    <w:rsid w:val="00286393"/>
    <w:rsid w:val="00286602"/>
    <w:rsid w:val="0028674B"/>
    <w:rsid w:val="002867CA"/>
    <w:rsid w:val="00286859"/>
    <w:rsid w:val="00286C4D"/>
    <w:rsid w:val="002872D8"/>
    <w:rsid w:val="0028763B"/>
    <w:rsid w:val="002876F7"/>
    <w:rsid w:val="002877D4"/>
    <w:rsid w:val="002878C5"/>
    <w:rsid w:val="00287DCD"/>
    <w:rsid w:val="0029038B"/>
    <w:rsid w:val="00290930"/>
    <w:rsid w:val="00290B2A"/>
    <w:rsid w:val="00290E8C"/>
    <w:rsid w:val="00291030"/>
    <w:rsid w:val="00291720"/>
    <w:rsid w:val="00291770"/>
    <w:rsid w:val="00291C69"/>
    <w:rsid w:val="0029274D"/>
    <w:rsid w:val="00292AE5"/>
    <w:rsid w:val="00292D4C"/>
    <w:rsid w:val="00292E73"/>
    <w:rsid w:val="00292EB2"/>
    <w:rsid w:val="00293595"/>
    <w:rsid w:val="00293DB1"/>
    <w:rsid w:val="0029401F"/>
    <w:rsid w:val="002944E5"/>
    <w:rsid w:val="00294611"/>
    <w:rsid w:val="0029470C"/>
    <w:rsid w:val="00294726"/>
    <w:rsid w:val="00294A73"/>
    <w:rsid w:val="00294AA3"/>
    <w:rsid w:val="00294C45"/>
    <w:rsid w:val="00295038"/>
    <w:rsid w:val="00295874"/>
    <w:rsid w:val="00295DFD"/>
    <w:rsid w:val="0029606B"/>
    <w:rsid w:val="00296079"/>
    <w:rsid w:val="00296152"/>
    <w:rsid w:val="00296815"/>
    <w:rsid w:val="0029681C"/>
    <w:rsid w:val="0029699D"/>
    <w:rsid w:val="00296BA7"/>
    <w:rsid w:val="002971C7"/>
    <w:rsid w:val="0029780A"/>
    <w:rsid w:val="00297A5F"/>
    <w:rsid w:val="002A04A3"/>
    <w:rsid w:val="002A0E4F"/>
    <w:rsid w:val="002A119D"/>
    <w:rsid w:val="002A1368"/>
    <w:rsid w:val="002A15B6"/>
    <w:rsid w:val="002A1874"/>
    <w:rsid w:val="002A1D93"/>
    <w:rsid w:val="002A222D"/>
    <w:rsid w:val="002A250F"/>
    <w:rsid w:val="002A2690"/>
    <w:rsid w:val="002A26AE"/>
    <w:rsid w:val="002A2816"/>
    <w:rsid w:val="002A2A26"/>
    <w:rsid w:val="002A2AE2"/>
    <w:rsid w:val="002A36CB"/>
    <w:rsid w:val="002A3A26"/>
    <w:rsid w:val="002A3C60"/>
    <w:rsid w:val="002A3CBB"/>
    <w:rsid w:val="002A3CBC"/>
    <w:rsid w:val="002A3E95"/>
    <w:rsid w:val="002A3F37"/>
    <w:rsid w:val="002A43FA"/>
    <w:rsid w:val="002A54B2"/>
    <w:rsid w:val="002A55A7"/>
    <w:rsid w:val="002A5961"/>
    <w:rsid w:val="002A59C3"/>
    <w:rsid w:val="002A5D16"/>
    <w:rsid w:val="002A5DD9"/>
    <w:rsid w:val="002A6335"/>
    <w:rsid w:val="002A637F"/>
    <w:rsid w:val="002A6A41"/>
    <w:rsid w:val="002A6AAE"/>
    <w:rsid w:val="002A6B7B"/>
    <w:rsid w:val="002A70CA"/>
    <w:rsid w:val="002A72C5"/>
    <w:rsid w:val="002A788D"/>
    <w:rsid w:val="002A797F"/>
    <w:rsid w:val="002A7ADC"/>
    <w:rsid w:val="002A7DDC"/>
    <w:rsid w:val="002B06A7"/>
    <w:rsid w:val="002B0980"/>
    <w:rsid w:val="002B0B53"/>
    <w:rsid w:val="002B0C12"/>
    <w:rsid w:val="002B0F19"/>
    <w:rsid w:val="002B1867"/>
    <w:rsid w:val="002B2AA3"/>
    <w:rsid w:val="002B2D70"/>
    <w:rsid w:val="002B41F5"/>
    <w:rsid w:val="002B42EC"/>
    <w:rsid w:val="002B4572"/>
    <w:rsid w:val="002B4991"/>
    <w:rsid w:val="002B4FA4"/>
    <w:rsid w:val="002B5296"/>
    <w:rsid w:val="002B52D1"/>
    <w:rsid w:val="002B5852"/>
    <w:rsid w:val="002B60BA"/>
    <w:rsid w:val="002B620B"/>
    <w:rsid w:val="002B6318"/>
    <w:rsid w:val="002B6509"/>
    <w:rsid w:val="002B7EE7"/>
    <w:rsid w:val="002C07F5"/>
    <w:rsid w:val="002C0A82"/>
    <w:rsid w:val="002C0C3A"/>
    <w:rsid w:val="002C10AE"/>
    <w:rsid w:val="002C1355"/>
    <w:rsid w:val="002C1581"/>
    <w:rsid w:val="002C1F74"/>
    <w:rsid w:val="002C2127"/>
    <w:rsid w:val="002C2778"/>
    <w:rsid w:val="002C285A"/>
    <w:rsid w:val="002C2BEB"/>
    <w:rsid w:val="002C3325"/>
    <w:rsid w:val="002C3634"/>
    <w:rsid w:val="002C388A"/>
    <w:rsid w:val="002C4093"/>
    <w:rsid w:val="002C41D5"/>
    <w:rsid w:val="002C4577"/>
    <w:rsid w:val="002C468F"/>
    <w:rsid w:val="002C4B0C"/>
    <w:rsid w:val="002C4E3D"/>
    <w:rsid w:val="002C4F2A"/>
    <w:rsid w:val="002C51A2"/>
    <w:rsid w:val="002C53F1"/>
    <w:rsid w:val="002C5F3E"/>
    <w:rsid w:val="002C63F4"/>
    <w:rsid w:val="002C6473"/>
    <w:rsid w:val="002C676D"/>
    <w:rsid w:val="002C686E"/>
    <w:rsid w:val="002C6A6F"/>
    <w:rsid w:val="002C6A86"/>
    <w:rsid w:val="002C6C46"/>
    <w:rsid w:val="002C6D32"/>
    <w:rsid w:val="002C6D5E"/>
    <w:rsid w:val="002C6DDC"/>
    <w:rsid w:val="002C6E3E"/>
    <w:rsid w:val="002C7107"/>
    <w:rsid w:val="002C76FF"/>
    <w:rsid w:val="002C7CD6"/>
    <w:rsid w:val="002C7E03"/>
    <w:rsid w:val="002C7FB9"/>
    <w:rsid w:val="002D00F7"/>
    <w:rsid w:val="002D023F"/>
    <w:rsid w:val="002D0495"/>
    <w:rsid w:val="002D0A69"/>
    <w:rsid w:val="002D0BEF"/>
    <w:rsid w:val="002D0DCC"/>
    <w:rsid w:val="002D11F4"/>
    <w:rsid w:val="002D12EA"/>
    <w:rsid w:val="002D19E5"/>
    <w:rsid w:val="002D1AAF"/>
    <w:rsid w:val="002D1B8B"/>
    <w:rsid w:val="002D1D03"/>
    <w:rsid w:val="002D1E4E"/>
    <w:rsid w:val="002D26B8"/>
    <w:rsid w:val="002D2E92"/>
    <w:rsid w:val="002D35D8"/>
    <w:rsid w:val="002D3BCD"/>
    <w:rsid w:val="002D3FC7"/>
    <w:rsid w:val="002D423B"/>
    <w:rsid w:val="002D4552"/>
    <w:rsid w:val="002D4858"/>
    <w:rsid w:val="002D4DCB"/>
    <w:rsid w:val="002D514F"/>
    <w:rsid w:val="002D5203"/>
    <w:rsid w:val="002D5247"/>
    <w:rsid w:val="002D52A3"/>
    <w:rsid w:val="002D5354"/>
    <w:rsid w:val="002D53E6"/>
    <w:rsid w:val="002D560C"/>
    <w:rsid w:val="002D56E7"/>
    <w:rsid w:val="002D5CCC"/>
    <w:rsid w:val="002D5FA4"/>
    <w:rsid w:val="002D6026"/>
    <w:rsid w:val="002D6416"/>
    <w:rsid w:val="002D64F9"/>
    <w:rsid w:val="002D653C"/>
    <w:rsid w:val="002D6ABF"/>
    <w:rsid w:val="002D6B6F"/>
    <w:rsid w:val="002D71CE"/>
    <w:rsid w:val="002D73A6"/>
    <w:rsid w:val="002D73BB"/>
    <w:rsid w:val="002D7FDF"/>
    <w:rsid w:val="002E0113"/>
    <w:rsid w:val="002E0491"/>
    <w:rsid w:val="002E12C0"/>
    <w:rsid w:val="002E132D"/>
    <w:rsid w:val="002E159A"/>
    <w:rsid w:val="002E1B57"/>
    <w:rsid w:val="002E1BD6"/>
    <w:rsid w:val="002E2013"/>
    <w:rsid w:val="002E2606"/>
    <w:rsid w:val="002E26A5"/>
    <w:rsid w:val="002E2895"/>
    <w:rsid w:val="002E2CAD"/>
    <w:rsid w:val="002E2DAB"/>
    <w:rsid w:val="002E33BC"/>
    <w:rsid w:val="002E37C1"/>
    <w:rsid w:val="002E3A95"/>
    <w:rsid w:val="002E3B4A"/>
    <w:rsid w:val="002E3C8D"/>
    <w:rsid w:val="002E3E73"/>
    <w:rsid w:val="002E3F5B"/>
    <w:rsid w:val="002E43CB"/>
    <w:rsid w:val="002E43D8"/>
    <w:rsid w:val="002E443E"/>
    <w:rsid w:val="002E4784"/>
    <w:rsid w:val="002E4792"/>
    <w:rsid w:val="002E4887"/>
    <w:rsid w:val="002E4988"/>
    <w:rsid w:val="002E4DB6"/>
    <w:rsid w:val="002E5197"/>
    <w:rsid w:val="002E53C5"/>
    <w:rsid w:val="002E5780"/>
    <w:rsid w:val="002E5D69"/>
    <w:rsid w:val="002E61ED"/>
    <w:rsid w:val="002E638A"/>
    <w:rsid w:val="002E672E"/>
    <w:rsid w:val="002E69E4"/>
    <w:rsid w:val="002E6C46"/>
    <w:rsid w:val="002E6E2D"/>
    <w:rsid w:val="002E72A8"/>
    <w:rsid w:val="002E75BB"/>
    <w:rsid w:val="002E77A4"/>
    <w:rsid w:val="002E7A4A"/>
    <w:rsid w:val="002E7B28"/>
    <w:rsid w:val="002E7F7E"/>
    <w:rsid w:val="002F0063"/>
    <w:rsid w:val="002F00F2"/>
    <w:rsid w:val="002F0DBE"/>
    <w:rsid w:val="002F12D5"/>
    <w:rsid w:val="002F1E2C"/>
    <w:rsid w:val="002F1F2F"/>
    <w:rsid w:val="002F1F76"/>
    <w:rsid w:val="002F22EC"/>
    <w:rsid w:val="002F2318"/>
    <w:rsid w:val="002F2578"/>
    <w:rsid w:val="002F2A8C"/>
    <w:rsid w:val="002F2FFA"/>
    <w:rsid w:val="002F3449"/>
    <w:rsid w:val="002F3F1F"/>
    <w:rsid w:val="002F492F"/>
    <w:rsid w:val="002F4BC2"/>
    <w:rsid w:val="002F4C20"/>
    <w:rsid w:val="002F4C6B"/>
    <w:rsid w:val="002F5021"/>
    <w:rsid w:val="002F5086"/>
    <w:rsid w:val="002F513A"/>
    <w:rsid w:val="002F51A9"/>
    <w:rsid w:val="002F5B13"/>
    <w:rsid w:val="002F6581"/>
    <w:rsid w:val="002F71D1"/>
    <w:rsid w:val="002F759B"/>
    <w:rsid w:val="002F7913"/>
    <w:rsid w:val="003004CC"/>
    <w:rsid w:val="003005F1"/>
    <w:rsid w:val="003009F7"/>
    <w:rsid w:val="00300BB0"/>
    <w:rsid w:val="0030115D"/>
    <w:rsid w:val="003015AA"/>
    <w:rsid w:val="003018F5"/>
    <w:rsid w:val="00301BC8"/>
    <w:rsid w:val="003021FC"/>
    <w:rsid w:val="0030236E"/>
    <w:rsid w:val="003024AF"/>
    <w:rsid w:val="003025D2"/>
    <w:rsid w:val="0030270A"/>
    <w:rsid w:val="003027EB"/>
    <w:rsid w:val="00303540"/>
    <w:rsid w:val="00303781"/>
    <w:rsid w:val="00303C8B"/>
    <w:rsid w:val="0030449F"/>
    <w:rsid w:val="0030450F"/>
    <w:rsid w:val="00304E67"/>
    <w:rsid w:val="003050B7"/>
    <w:rsid w:val="003056E7"/>
    <w:rsid w:val="00305806"/>
    <w:rsid w:val="003058F2"/>
    <w:rsid w:val="00306456"/>
    <w:rsid w:val="00306E08"/>
    <w:rsid w:val="00307D74"/>
    <w:rsid w:val="0031043B"/>
    <w:rsid w:val="0031071B"/>
    <w:rsid w:val="00310E93"/>
    <w:rsid w:val="003113A4"/>
    <w:rsid w:val="00311654"/>
    <w:rsid w:val="003119AB"/>
    <w:rsid w:val="003119FE"/>
    <w:rsid w:val="00311CC6"/>
    <w:rsid w:val="00311F05"/>
    <w:rsid w:val="00312020"/>
    <w:rsid w:val="003120D4"/>
    <w:rsid w:val="00312471"/>
    <w:rsid w:val="00312748"/>
    <w:rsid w:val="0031278B"/>
    <w:rsid w:val="003128E1"/>
    <w:rsid w:val="00312FE6"/>
    <w:rsid w:val="0031310B"/>
    <w:rsid w:val="0031347B"/>
    <w:rsid w:val="003134BE"/>
    <w:rsid w:val="003135FE"/>
    <w:rsid w:val="00313E0D"/>
    <w:rsid w:val="00313F54"/>
    <w:rsid w:val="003141AF"/>
    <w:rsid w:val="003145A1"/>
    <w:rsid w:val="003147A8"/>
    <w:rsid w:val="003148E8"/>
    <w:rsid w:val="00314BFE"/>
    <w:rsid w:val="00314C76"/>
    <w:rsid w:val="00314E34"/>
    <w:rsid w:val="00314FBE"/>
    <w:rsid w:val="00315BF8"/>
    <w:rsid w:val="00315D00"/>
    <w:rsid w:val="00315D8F"/>
    <w:rsid w:val="00316197"/>
    <w:rsid w:val="00316449"/>
    <w:rsid w:val="00316522"/>
    <w:rsid w:val="00316759"/>
    <w:rsid w:val="003169E1"/>
    <w:rsid w:val="00316A84"/>
    <w:rsid w:val="00316BEE"/>
    <w:rsid w:val="00316D41"/>
    <w:rsid w:val="00316EC9"/>
    <w:rsid w:val="003171CB"/>
    <w:rsid w:val="0031795C"/>
    <w:rsid w:val="00317A66"/>
    <w:rsid w:val="00317AE9"/>
    <w:rsid w:val="00317B06"/>
    <w:rsid w:val="00317EE2"/>
    <w:rsid w:val="00320043"/>
    <w:rsid w:val="00320242"/>
    <w:rsid w:val="003205EC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882"/>
    <w:rsid w:val="00321A70"/>
    <w:rsid w:val="00321D77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5044"/>
    <w:rsid w:val="0032507E"/>
    <w:rsid w:val="0032554D"/>
    <w:rsid w:val="00325558"/>
    <w:rsid w:val="00325B68"/>
    <w:rsid w:val="00325DA2"/>
    <w:rsid w:val="00325DC6"/>
    <w:rsid w:val="00325E8C"/>
    <w:rsid w:val="00325FF4"/>
    <w:rsid w:val="00326637"/>
    <w:rsid w:val="00326CF5"/>
    <w:rsid w:val="00326EAB"/>
    <w:rsid w:val="00326F38"/>
    <w:rsid w:val="00326F4E"/>
    <w:rsid w:val="0032719E"/>
    <w:rsid w:val="00327ABB"/>
    <w:rsid w:val="0033004E"/>
    <w:rsid w:val="003300B5"/>
    <w:rsid w:val="003300E4"/>
    <w:rsid w:val="0033013C"/>
    <w:rsid w:val="0033016A"/>
    <w:rsid w:val="00330295"/>
    <w:rsid w:val="003303CE"/>
    <w:rsid w:val="003303E1"/>
    <w:rsid w:val="00330A0F"/>
    <w:rsid w:val="00330A29"/>
    <w:rsid w:val="00330DB3"/>
    <w:rsid w:val="0033146E"/>
    <w:rsid w:val="003315D3"/>
    <w:rsid w:val="00331826"/>
    <w:rsid w:val="00331AE9"/>
    <w:rsid w:val="00331C04"/>
    <w:rsid w:val="00332206"/>
    <w:rsid w:val="003324E2"/>
    <w:rsid w:val="00332791"/>
    <w:rsid w:val="0033288C"/>
    <w:rsid w:val="003328A3"/>
    <w:rsid w:val="00332C53"/>
    <w:rsid w:val="0033308A"/>
    <w:rsid w:val="00333448"/>
    <w:rsid w:val="003339A0"/>
    <w:rsid w:val="00333F1D"/>
    <w:rsid w:val="003341C0"/>
    <w:rsid w:val="0033455F"/>
    <w:rsid w:val="003349A4"/>
    <w:rsid w:val="00334CB7"/>
    <w:rsid w:val="00334CC5"/>
    <w:rsid w:val="00335738"/>
    <w:rsid w:val="00335AA4"/>
    <w:rsid w:val="00335C90"/>
    <w:rsid w:val="003363B9"/>
    <w:rsid w:val="00336806"/>
    <w:rsid w:val="00336A2D"/>
    <w:rsid w:val="003371CF"/>
    <w:rsid w:val="0033731A"/>
    <w:rsid w:val="0033745D"/>
    <w:rsid w:val="00337B77"/>
    <w:rsid w:val="003402BA"/>
    <w:rsid w:val="00340320"/>
    <w:rsid w:val="00340499"/>
    <w:rsid w:val="0034178A"/>
    <w:rsid w:val="003417F8"/>
    <w:rsid w:val="0034193E"/>
    <w:rsid w:val="00341D86"/>
    <w:rsid w:val="0034223E"/>
    <w:rsid w:val="003429BE"/>
    <w:rsid w:val="00342EED"/>
    <w:rsid w:val="00343A90"/>
    <w:rsid w:val="00343AA7"/>
    <w:rsid w:val="0034429E"/>
    <w:rsid w:val="003442AC"/>
    <w:rsid w:val="00344381"/>
    <w:rsid w:val="003449EA"/>
    <w:rsid w:val="00344FD5"/>
    <w:rsid w:val="00345941"/>
    <w:rsid w:val="003459F1"/>
    <w:rsid w:val="00345B2B"/>
    <w:rsid w:val="00345C75"/>
    <w:rsid w:val="00345EB5"/>
    <w:rsid w:val="00345EDD"/>
    <w:rsid w:val="00345F9A"/>
    <w:rsid w:val="003462CA"/>
    <w:rsid w:val="0034680B"/>
    <w:rsid w:val="003469BF"/>
    <w:rsid w:val="00346AC8"/>
    <w:rsid w:val="00346BEF"/>
    <w:rsid w:val="00347098"/>
    <w:rsid w:val="003473AD"/>
    <w:rsid w:val="00347A9A"/>
    <w:rsid w:val="00347BFB"/>
    <w:rsid w:val="00347DED"/>
    <w:rsid w:val="003501C0"/>
    <w:rsid w:val="00350648"/>
    <w:rsid w:val="003507E7"/>
    <w:rsid w:val="00350860"/>
    <w:rsid w:val="00350C07"/>
    <w:rsid w:val="00351088"/>
    <w:rsid w:val="00351603"/>
    <w:rsid w:val="00351C6B"/>
    <w:rsid w:val="00352265"/>
    <w:rsid w:val="0035244A"/>
    <w:rsid w:val="003524E5"/>
    <w:rsid w:val="00352624"/>
    <w:rsid w:val="003526D8"/>
    <w:rsid w:val="00352D9A"/>
    <w:rsid w:val="00352DAE"/>
    <w:rsid w:val="00353012"/>
    <w:rsid w:val="00353389"/>
    <w:rsid w:val="00353599"/>
    <w:rsid w:val="00353A8E"/>
    <w:rsid w:val="00353AB3"/>
    <w:rsid w:val="00353B83"/>
    <w:rsid w:val="003542A4"/>
    <w:rsid w:val="00354375"/>
    <w:rsid w:val="00354916"/>
    <w:rsid w:val="00354FDB"/>
    <w:rsid w:val="0035537A"/>
    <w:rsid w:val="0035589D"/>
    <w:rsid w:val="00355BDB"/>
    <w:rsid w:val="0035612A"/>
    <w:rsid w:val="003564FA"/>
    <w:rsid w:val="0035688B"/>
    <w:rsid w:val="003600AC"/>
    <w:rsid w:val="003602E9"/>
    <w:rsid w:val="003603F9"/>
    <w:rsid w:val="003604BF"/>
    <w:rsid w:val="003604FD"/>
    <w:rsid w:val="00360E12"/>
    <w:rsid w:val="00361191"/>
    <w:rsid w:val="003613FE"/>
    <w:rsid w:val="003614A9"/>
    <w:rsid w:val="003616A3"/>
    <w:rsid w:val="00361886"/>
    <w:rsid w:val="003619C1"/>
    <w:rsid w:val="00361A2B"/>
    <w:rsid w:val="00361C95"/>
    <w:rsid w:val="0036236F"/>
    <w:rsid w:val="00362758"/>
    <w:rsid w:val="00362D18"/>
    <w:rsid w:val="00362D3A"/>
    <w:rsid w:val="00362D82"/>
    <w:rsid w:val="00363553"/>
    <w:rsid w:val="00363A79"/>
    <w:rsid w:val="00363AA4"/>
    <w:rsid w:val="00363B5A"/>
    <w:rsid w:val="00363B61"/>
    <w:rsid w:val="00363F02"/>
    <w:rsid w:val="00364368"/>
    <w:rsid w:val="00364623"/>
    <w:rsid w:val="003646E3"/>
    <w:rsid w:val="003647D3"/>
    <w:rsid w:val="003649B4"/>
    <w:rsid w:val="00364E65"/>
    <w:rsid w:val="00365434"/>
    <w:rsid w:val="0036599C"/>
    <w:rsid w:val="00365BBB"/>
    <w:rsid w:val="00365DCD"/>
    <w:rsid w:val="00365FE2"/>
    <w:rsid w:val="00366279"/>
    <w:rsid w:val="00366408"/>
    <w:rsid w:val="00366AE4"/>
    <w:rsid w:val="00366DD7"/>
    <w:rsid w:val="00367131"/>
    <w:rsid w:val="00367263"/>
    <w:rsid w:val="0036730B"/>
    <w:rsid w:val="003674A1"/>
    <w:rsid w:val="00367AAB"/>
    <w:rsid w:val="00367B51"/>
    <w:rsid w:val="00367C00"/>
    <w:rsid w:val="0037035B"/>
    <w:rsid w:val="0037038F"/>
    <w:rsid w:val="00370424"/>
    <w:rsid w:val="00370436"/>
    <w:rsid w:val="00370942"/>
    <w:rsid w:val="00370A1B"/>
    <w:rsid w:val="00371271"/>
    <w:rsid w:val="00371CFE"/>
    <w:rsid w:val="00371D5A"/>
    <w:rsid w:val="003727D7"/>
    <w:rsid w:val="00374159"/>
    <w:rsid w:val="0037469E"/>
    <w:rsid w:val="00374987"/>
    <w:rsid w:val="00374B13"/>
    <w:rsid w:val="003755AB"/>
    <w:rsid w:val="003756AD"/>
    <w:rsid w:val="00375935"/>
    <w:rsid w:val="00375C05"/>
    <w:rsid w:val="00375F46"/>
    <w:rsid w:val="00376570"/>
    <w:rsid w:val="003769E6"/>
    <w:rsid w:val="00376CA2"/>
    <w:rsid w:val="00377037"/>
    <w:rsid w:val="00377356"/>
    <w:rsid w:val="00377924"/>
    <w:rsid w:val="00377947"/>
    <w:rsid w:val="00377A57"/>
    <w:rsid w:val="00377D0C"/>
    <w:rsid w:val="003801C0"/>
    <w:rsid w:val="00380260"/>
    <w:rsid w:val="0038059A"/>
    <w:rsid w:val="00380825"/>
    <w:rsid w:val="00380A27"/>
    <w:rsid w:val="00380A7E"/>
    <w:rsid w:val="00380B3B"/>
    <w:rsid w:val="0038103A"/>
    <w:rsid w:val="003815E6"/>
    <w:rsid w:val="00381CCF"/>
    <w:rsid w:val="00381E76"/>
    <w:rsid w:val="00382083"/>
    <w:rsid w:val="003820B7"/>
    <w:rsid w:val="0038221D"/>
    <w:rsid w:val="00382455"/>
    <w:rsid w:val="00382686"/>
    <w:rsid w:val="003827AF"/>
    <w:rsid w:val="00383229"/>
    <w:rsid w:val="003832D4"/>
    <w:rsid w:val="00383375"/>
    <w:rsid w:val="00383502"/>
    <w:rsid w:val="003835C0"/>
    <w:rsid w:val="00383839"/>
    <w:rsid w:val="0038388A"/>
    <w:rsid w:val="00383CB5"/>
    <w:rsid w:val="00383D30"/>
    <w:rsid w:val="00383D6F"/>
    <w:rsid w:val="00383DE2"/>
    <w:rsid w:val="00383E3F"/>
    <w:rsid w:val="00383EBB"/>
    <w:rsid w:val="00383ECA"/>
    <w:rsid w:val="00384677"/>
    <w:rsid w:val="003847BE"/>
    <w:rsid w:val="0038526F"/>
    <w:rsid w:val="00385907"/>
    <w:rsid w:val="003859D4"/>
    <w:rsid w:val="00385B14"/>
    <w:rsid w:val="00385B2E"/>
    <w:rsid w:val="003861E3"/>
    <w:rsid w:val="00386491"/>
    <w:rsid w:val="003864AA"/>
    <w:rsid w:val="003864DF"/>
    <w:rsid w:val="00386A6E"/>
    <w:rsid w:val="0038713E"/>
    <w:rsid w:val="00387380"/>
    <w:rsid w:val="003874AF"/>
    <w:rsid w:val="0038765D"/>
    <w:rsid w:val="00387772"/>
    <w:rsid w:val="00387F0D"/>
    <w:rsid w:val="0039020E"/>
    <w:rsid w:val="003904BF"/>
    <w:rsid w:val="00390EE7"/>
    <w:rsid w:val="00390FF8"/>
    <w:rsid w:val="003913AB"/>
    <w:rsid w:val="00391564"/>
    <w:rsid w:val="003918C9"/>
    <w:rsid w:val="00392A4F"/>
    <w:rsid w:val="00392B34"/>
    <w:rsid w:val="00392B4F"/>
    <w:rsid w:val="00392BA0"/>
    <w:rsid w:val="00392C85"/>
    <w:rsid w:val="003930AE"/>
    <w:rsid w:val="00393535"/>
    <w:rsid w:val="00393581"/>
    <w:rsid w:val="00393A33"/>
    <w:rsid w:val="00393F07"/>
    <w:rsid w:val="00394802"/>
    <w:rsid w:val="00394A4D"/>
    <w:rsid w:val="00394D5A"/>
    <w:rsid w:val="00394DA1"/>
    <w:rsid w:val="00394E24"/>
    <w:rsid w:val="00395181"/>
    <w:rsid w:val="00395215"/>
    <w:rsid w:val="00395359"/>
    <w:rsid w:val="0039562A"/>
    <w:rsid w:val="003959A2"/>
    <w:rsid w:val="003959DA"/>
    <w:rsid w:val="00395CC6"/>
    <w:rsid w:val="0039636E"/>
    <w:rsid w:val="00396669"/>
    <w:rsid w:val="0039689D"/>
    <w:rsid w:val="00396A14"/>
    <w:rsid w:val="00396C54"/>
    <w:rsid w:val="003971B6"/>
    <w:rsid w:val="003978C7"/>
    <w:rsid w:val="00397CC0"/>
    <w:rsid w:val="003A0233"/>
    <w:rsid w:val="003A0A40"/>
    <w:rsid w:val="003A0A90"/>
    <w:rsid w:val="003A11A1"/>
    <w:rsid w:val="003A1335"/>
    <w:rsid w:val="003A136C"/>
    <w:rsid w:val="003A1EB8"/>
    <w:rsid w:val="003A2231"/>
    <w:rsid w:val="003A2A74"/>
    <w:rsid w:val="003A2F8C"/>
    <w:rsid w:val="003A302A"/>
    <w:rsid w:val="003A3266"/>
    <w:rsid w:val="003A39DE"/>
    <w:rsid w:val="003A3AF1"/>
    <w:rsid w:val="003A3D54"/>
    <w:rsid w:val="003A3DDF"/>
    <w:rsid w:val="003A3E3B"/>
    <w:rsid w:val="003A4033"/>
    <w:rsid w:val="003A4053"/>
    <w:rsid w:val="003A44E1"/>
    <w:rsid w:val="003A47D3"/>
    <w:rsid w:val="003A49DF"/>
    <w:rsid w:val="003A4B69"/>
    <w:rsid w:val="003A4F6A"/>
    <w:rsid w:val="003A510C"/>
    <w:rsid w:val="003A516B"/>
    <w:rsid w:val="003A51CA"/>
    <w:rsid w:val="003A5AD8"/>
    <w:rsid w:val="003A64FA"/>
    <w:rsid w:val="003A66B3"/>
    <w:rsid w:val="003A6A8F"/>
    <w:rsid w:val="003A7035"/>
    <w:rsid w:val="003A7039"/>
    <w:rsid w:val="003A781B"/>
    <w:rsid w:val="003A7B88"/>
    <w:rsid w:val="003A7CF3"/>
    <w:rsid w:val="003B0315"/>
    <w:rsid w:val="003B038A"/>
    <w:rsid w:val="003B059B"/>
    <w:rsid w:val="003B1657"/>
    <w:rsid w:val="003B1672"/>
    <w:rsid w:val="003B1863"/>
    <w:rsid w:val="003B1EC1"/>
    <w:rsid w:val="003B230B"/>
    <w:rsid w:val="003B2427"/>
    <w:rsid w:val="003B27FC"/>
    <w:rsid w:val="003B2886"/>
    <w:rsid w:val="003B2BD7"/>
    <w:rsid w:val="003B2CB5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D0"/>
    <w:rsid w:val="003B5964"/>
    <w:rsid w:val="003B5E51"/>
    <w:rsid w:val="003B6086"/>
    <w:rsid w:val="003B62B3"/>
    <w:rsid w:val="003B64C4"/>
    <w:rsid w:val="003B6A55"/>
    <w:rsid w:val="003B6A6A"/>
    <w:rsid w:val="003B6FAD"/>
    <w:rsid w:val="003B7120"/>
    <w:rsid w:val="003B74CD"/>
    <w:rsid w:val="003B78F5"/>
    <w:rsid w:val="003B7D87"/>
    <w:rsid w:val="003C0306"/>
    <w:rsid w:val="003C0A49"/>
    <w:rsid w:val="003C0E3D"/>
    <w:rsid w:val="003C1071"/>
    <w:rsid w:val="003C1228"/>
    <w:rsid w:val="003C1C77"/>
    <w:rsid w:val="003C1FC7"/>
    <w:rsid w:val="003C231D"/>
    <w:rsid w:val="003C23A0"/>
    <w:rsid w:val="003C2AC7"/>
    <w:rsid w:val="003C2D74"/>
    <w:rsid w:val="003C2E58"/>
    <w:rsid w:val="003C3249"/>
    <w:rsid w:val="003C326C"/>
    <w:rsid w:val="003C366C"/>
    <w:rsid w:val="003C3BB8"/>
    <w:rsid w:val="003C3E54"/>
    <w:rsid w:val="003C409D"/>
    <w:rsid w:val="003C4EAC"/>
    <w:rsid w:val="003C4FC1"/>
    <w:rsid w:val="003C53B4"/>
    <w:rsid w:val="003C568C"/>
    <w:rsid w:val="003C5FF6"/>
    <w:rsid w:val="003C63C7"/>
    <w:rsid w:val="003C6476"/>
    <w:rsid w:val="003C6742"/>
    <w:rsid w:val="003C6A32"/>
    <w:rsid w:val="003C6CC4"/>
    <w:rsid w:val="003C6D5B"/>
    <w:rsid w:val="003C70B2"/>
    <w:rsid w:val="003C71E2"/>
    <w:rsid w:val="003C7241"/>
    <w:rsid w:val="003C75E9"/>
    <w:rsid w:val="003C764F"/>
    <w:rsid w:val="003C76D2"/>
    <w:rsid w:val="003C7D49"/>
    <w:rsid w:val="003D03C7"/>
    <w:rsid w:val="003D07C2"/>
    <w:rsid w:val="003D0856"/>
    <w:rsid w:val="003D0AAF"/>
    <w:rsid w:val="003D0C73"/>
    <w:rsid w:val="003D115E"/>
    <w:rsid w:val="003D121F"/>
    <w:rsid w:val="003D1D6B"/>
    <w:rsid w:val="003D1F98"/>
    <w:rsid w:val="003D2248"/>
    <w:rsid w:val="003D22C3"/>
    <w:rsid w:val="003D2548"/>
    <w:rsid w:val="003D2664"/>
    <w:rsid w:val="003D2669"/>
    <w:rsid w:val="003D2B12"/>
    <w:rsid w:val="003D3614"/>
    <w:rsid w:val="003D37F3"/>
    <w:rsid w:val="003D38F0"/>
    <w:rsid w:val="003D3AB3"/>
    <w:rsid w:val="003D3F67"/>
    <w:rsid w:val="003D3FAA"/>
    <w:rsid w:val="003D4284"/>
    <w:rsid w:val="003D4770"/>
    <w:rsid w:val="003D4B95"/>
    <w:rsid w:val="003D4DF3"/>
    <w:rsid w:val="003D5221"/>
    <w:rsid w:val="003D53A6"/>
    <w:rsid w:val="003D566A"/>
    <w:rsid w:val="003D6ACE"/>
    <w:rsid w:val="003D6BF6"/>
    <w:rsid w:val="003D6D04"/>
    <w:rsid w:val="003D6EE7"/>
    <w:rsid w:val="003D741F"/>
    <w:rsid w:val="003D778A"/>
    <w:rsid w:val="003D7A53"/>
    <w:rsid w:val="003D7CB8"/>
    <w:rsid w:val="003E00F0"/>
    <w:rsid w:val="003E01D1"/>
    <w:rsid w:val="003E0301"/>
    <w:rsid w:val="003E0518"/>
    <w:rsid w:val="003E0852"/>
    <w:rsid w:val="003E095A"/>
    <w:rsid w:val="003E09EE"/>
    <w:rsid w:val="003E0BC0"/>
    <w:rsid w:val="003E0C8B"/>
    <w:rsid w:val="003E15E3"/>
    <w:rsid w:val="003E1CB9"/>
    <w:rsid w:val="003E1D6D"/>
    <w:rsid w:val="003E21E6"/>
    <w:rsid w:val="003E25E9"/>
    <w:rsid w:val="003E2C0A"/>
    <w:rsid w:val="003E2F3A"/>
    <w:rsid w:val="003E3591"/>
    <w:rsid w:val="003E3810"/>
    <w:rsid w:val="003E3CCC"/>
    <w:rsid w:val="003E3F88"/>
    <w:rsid w:val="003E404A"/>
    <w:rsid w:val="003E429E"/>
    <w:rsid w:val="003E4325"/>
    <w:rsid w:val="003E4952"/>
    <w:rsid w:val="003E4967"/>
    <w:rsid w:val="003E4D91"/>
    <w:rsid w:val="003E51F7"/>
    <w:rsid w:val="003E53ED"/>
    <w:rsid w:val="003E5585"/>
    <w:rsid w:val="003E5CAC"/>
    <w:rsid w:val="003E5CF4"/>
    <w:rsid w:val="003E6061"/>
    <w:rsid w:val="003E666F"/>
    <w:rsid w:val="003E6DC4"/>
    <w:rsid w:val="003E7110"/>
    <w:rsid w:val="003F03D9"/>
    <w:rsid w:val="003F059F"/>
    <w:rsid w:val="003F05D7"/>
    <w:rsid w:val="003F0ADE"/>
    <w:rsid w:val="003F0DFE"/>
    <w:rsid w:val="003F0EF9"/>
    <w:rsid w:val="003F0F57"/>
    <w:rsid w:val="003F0F8E"/>
    <w:rsid w:val="003F1228"/>
    <w:rsid w:val="003F18CE"/>
    <w:rsid w:val="003F1A5B"/>
    <w:rsid w:val="003F1AEA"/>
    <w:rsid w:val="003F1D0D"/>
    <w:rsid w:val="003F2587"/>
    <w:rsid w:val="003F2A44"/>
    <w:rsid w:val="003F2AA4"/>
    <w:rsid w:val="003F2B54"/>
    <w:rsid w:val="003F2B6B"/>
    <w:rsid w:val="003F2C37"/>
    <w:rsid w:val="003F2EEB"/>
    <w:rsid w:val="003F3233"/>
    <w:rsid w:val="003F33D7"/>
    <w:rsid w:val="003F386E"/>
    <w:rsid w:val="003F3E4E"/>
    <w:rsid w:val="003F40E2"/>
    <w:rsid w:val="003F46EA"/>
    <w:rsid w:val="003F4825"/>
    <w:rsid w:val="003F4BEE"/>
    <w:rsid w:val="003F4DAC"/>
    <w:rsid w:val="003F4EC1"/>
    <w:rsid w:val="003F5420"/>
    <w:rsid w:val="003F546B"/>
    <w:rsid w:val="003F5819"/>
    <w:rsid w:val="003F5845"/>
    <w:rsid w:val="003F5BC7"/>
    <w:rsid w:val="003F5C2B"/>
    <w:rsid w:val="003F5E22"/>
    <w:rsid w:val="003F6576"/>
    <w:rsid w:val="003F6A1F"/>
    <w:rsid w:val="003F6F44"/>
    <w:rsid w:val="003F7319"/>
    <w:rsid w:val="003F732D"/>
    <w:rsid w:val="003F752D"/>
    <w:rsid w:val="003F7A54"/>
    <w:rsid w:val="003F7E50"/>
    <w:rsid w:val="00400492"/>
    <w:rsid w:val="0040081B"/>
    <w:rsid w:val="004008B7"/>
    <w:rsid w:val="00401266"/>
    <w:rsid w:val="00401393"/>
    <w:rsid w:val="004017F5"/>
    <w:rsid w:val="0040185B"/>
    <w:rsid w:val="00401C4C"/>
    <w:rsid w:val="00402BB1"/>
    <w:rsid w:val="00402CCF"/>
    <w:rsid w:val="0040321A"/>
    <w:rsid w:val="0040334B"/>
    <w:rsid w:val="00403891"/>
    <w:rsid w:val="004039B7"/>
    <w:rsid w:val="004040AF"/>
    <w:rsid w:val="004042EB"/>
    <w:rsid w:val="00404CC1"/>
    <w:rsid w:val="0040505F"/>
    <w:rsid w:val="00405257"/>
    <w:rsid w:val="004054AC"/>
    <w:rsid w:val="0040621C"/>
    <w:rsid w:val="0040673C"/>
    <w:rsid w:val="00406795"/>
    <w:rsid w:val="004068CA"/>
    <w:rsid w:val="004072A5"/>
    <w:rsid w:val="0040759B"/>
    <w:rsid w:val="004078FD"/>
    <w:rsid w:val="00410758"/>
    <w:rsid w:val="004109CD"/>
    <w:rsid w:val="00410A70"/>
    <w:rsid w:val="00410CAD"/>
    <w:rsid w:val="004112A6"/>
    <w:rsid w:val="00411A4B"/>
    <w:rsid w:val="00411C4A"/>
    <w:rsid w:val="00412000"/>
    <w:rsid w:val="00412917"/>
    <w:rsid w:val="00412AF3"/>
    <w:rsid w:val="00413041"/>
    <w:rsid w:val="00413239"/>
    <w:rsid w:val="00413338"/>
    <w:rsid w:val="0041366A"/>
    <w:rsid w:val="004136B3"/>
    <w:rsid w:val="004137EC"/>
    <w:rsid w:val="0041398B"/>
    <w:rsid w:val="00413C4A"/>
    <w:rsid w:val="00413CB3"/>
    <w:rsid w:val="00413CE5"/>
    <w:rsid w:val="0041431A"/>
    <w:rsid w:val="004146C0"/>
    <w:rsid w:val="00414969"/>
    <w:rsid w:val="00414A0E"/>
    <w:rsid w:val="00415044"/>
    <w:rsid w:val="0041578D"/>
    <w:rsid w:val="004157B6"/>
    <w:rsid w:val="004158C9"/>
    <w:rsid w:val="00415962"/>
    <w:rsid w:val="00415BD0"/>
    <w:rsid w:val="00415CF8"/>
    <w:rsid w:val="00415EA8"/>
    <w:rsid w:val="00415EF9"/>
    <w:rsid w:val="004165C3"/>
    <w:rsid w:val="00417002"/>
    <w:rsid w:val="004177C0"/>
    <w:rsid w:val="00417AA4"/>
    <w:rsid w:val="00417C95"/>
    <w:rsid w:val="00417D12"/>
    <w:rsid w:val="00417D8B"/>
    <w:rsid w:val="00417E6A"/>
    <w:rsid w:val="00417F78"/>
    <w:rsid w:val="00417F9E"/>
    <w:rsid w:val="004201D3"/>
    <w:rsid w:val="004201FB"/>
    <w:rsid w:val="00420833"/>
    <w:rsid w:val="00420E88"/>
    <w:rsid w:val="00420F34"/>
    <w:rsid w:val="0042157D"/>
    <w:rsid w:val="00421B1B"/>
    <w:rsid w:val="0042256A"/>
    <w:rsid w:val="00422AEB"/>
    <w:rsid w:val="00422DC6"/>
    <w:rsid w:val="00422FFE"/>
    <w:rsid w:val="0042322C"/>
    <w:rsid w:val="00423A5E"/>
    <w:rsid w:val="00423BB3"/>
    <w:rsid w:val="00424395"/>
    <w:rsid w:val="00424421"/>
    <w:rsid w:val="0042462A"/>
    <w:rsid w:val="00424FFF"/>
    <w:rsid w:val="0042543F"/>
    <w:rsid w:val="0042556A"/>
    <w:rsid w:val="0042599D"/>
    <w:rsid w:val="00425B32"/>
    <w:rsid w:val="00425C6F"/>
    <w:rsid w:val="00426149"/>
    <w:rsid w:val="00426581"/>
    <w:rsid w:val="004266A7"/>
    <w:rsid w:val="004266D2"/>
    <w:rsid w:val="0042682B"/>
    <w:rsid w:val="00426CC0"/>
    <w:rsid w:val="0042741A"/>
    <w:rsid w:val="004274FB"/>
    <w:rsid w:val="00427625"/>
    <w:rsid w:val="00427DE6"/>
    <w:rsid w:val="00427E6E"/>
    <w:rsid w:val="004302AA"/>
    <w:rsid w:val="0043148F"/>
    <w:rsid w:val="004315B2"/>
    <w:rsid w:val="0043180A"/>
    <w:rsid w:val="00431C9D"/>
    <w:rsid w:val="00431CF5"/>
    <w:rsid w:val="00431D24"/>
    <w:rsid w:val="00431E4C"/>
    <w:rsid w:val="00431FAB"/>
    <w:rsid w:val="004321BC"/>
    <w:rsid w:val="00432258"/>
    <w:rsid w:val="00432280"/>
    <w:rsid w:val="00432408"/>
    <w:rsid w:val="00432B71"/>
    <w:rsid w:val="00432D65"/>
    <w:rsid w:val="0043302B"/>
    <w:rsid w:val="00433249"/>
    <w:rsid w:val="0043328D"/>
    <w:rsid w:val="0043333D"/>
    <w:rsid w:val="00433482"/>
    <w:rsid w:val="00433486"/>
    <w:rsid w:val="004334A4"/>
    <w:rsid w:val="00433522"/>
    <w:rsid w:val="00433965"/>
    <w:rsid w:val="00433E05"/>
    <w:rsid w:val="00433F24"/>
    <w:rsid w:val="004341A7"/>
    <w:rsid w:val="004341F3"/>
    <w:rsid w:val="00434246"/>
    <w:rsid w:val="00434B85"/>
    <w:rsid w:val="00434CCD"/>
    <w:rsid w:val="00435A07"/>
    <w:rsid w:val="00435CF3"/>
    <w:rsid w:val="004368D9"/>
    <w:rsid w:val="00436977"/>
    <w:rsid w:val="00436EDB"/>
    <w:rsid w:val="00436F3A"/>
    <w:rsid w:val="00437283"/>
    <w:rsid w:val="00437B57"/>
    <w:rsid w:val="00437B7B"/>
    <w:rsid w:val="00437C71"/>
    <w:rsid w:val="00437C9D"/>
    <w:rsid w:val="00437FA6"/>
    <w:rsid w:val="0044058A"/>
    <w:rsid w:val="00440827"/>
    <w:rsid w:val="00440ADD"/>
    <w:rsid w:val="00440B66"/>
    <w:rsid w:val="00440F9E"/>
    <w:rsid w:val="00441016"/>
    <w:rsid w:val="00441D8D"/>
    <w:rsid w:val="0044205D"/>
    <w:rsid w:val="004421B3"/>
    <w:rsid w:val="00442675"/>
    <w:rsid w:val="004428F6"/>
    <w:rsid w:val="00442EE3"/>
    <w:rsid w:val="00443028"/>
    <w:rsid w:val="004430A9"/>
    <w:rsid w:val="004434F7"/>
    <w:rsid w:val="00443558"/>
    <w:rsid w:val="00443792"/>
    <w:rsid w:val="00443DAE"/>
    <w:rsid w:val="004444DE"/>
    <w:rsid w:val="00444594"/>
    <w:rsid w:val="004449DC"/>
    <w:rsid w:val="00444B54"/>
    <w:rsid w:val="00444CB0"/>
    <w:rsid w:val="00445007"/>
    <w:rsid w:val="00445118"/>
    <w:rsid w:val="00445310"/>
    <w:rsid w:val="00445758"/>
    <w:rsid w:val="004457AD"/>
    <w:rsid w:val="00445992"/>
    <w:rsid w:val="00445C9C"/>
    <w:rsid w:val="00445D64"/>
    <w:rsid w:val="00446970"/>
    <w:rsid w:val="00446ADC"/>
    <w:rsid w:val="00446CEA"/>
    <w:rsid w:val="00446E79"/>
    <w:rsid w:val="00446F42"/>
    <w:rsid w:val="00446F88"/>
    <w:rsid w:val="0044749F"/>
    <w:rsid w:val="00447762"/>
    <w:rsid w:val="00447CF9"/>
    <w:rsid w:val="004501A0"/>
    <w:rsid w:val="0045037F"/>
    <w:rsid w:val="00450386"/>
    <w:rsid w:val="00451591"/>
    <w:rsid w:val="004518C7"/>
    <w:rsid w:val="004518CD"/>
    <w:rsid w:val="00451A6C"/>
    <w:rsid w:val="00451BAE"/>
    <w:rsid w:val="00452AA5"/>
    <w:rsid w:val="00452AF8"/>
    <w:rsid w:val="00452B74"/>
    <w:rsid w:val="004532E6"/>
    <w:rsid w:val="00453425"/>
    <w:rsid w:val="0045369C"/>
    <w:rsid w:val="00453AF2"/>
    <w:rsid w:val="00453F8D"/>
    <w:rsid w:val="00454176"/>
    <w:rsid w:val="0045425A"/>
    <w:rsid w:val="004543EF"/>
    <w:rsid w:val="00454CF8"/>
    <w:rsid w:val="00454D15"/>
    <w:rsid w:val="00455021"/>
    <w:rsid w:val="00455332"/>
    <w:rsid w:val="004554C3"/>
    <w:rsid w:val="004555AE"/>
    <w:rsid w:val="004556CC"/>
    <w:rsid w:val="00455776"/>
    <w:rsid w:val="00455DA4"/>
    <w:rsid w:val="00455F21"/>
    <w:rsid w:val="0045621B"/>
    <w:rsid w:val="00456B13"/>
    <w:rsid w:val="00456DA3"/>
    <w:rsid w:val="0045776E"/>
    <w:rsid w:val="00457D02"/>
    <w:rsid w:val="00457E34"/>
    <w:rsid w:val="00457EE9"/>
    <w:rsid w:val="00457F23"/>
    <w:rsid w:val="004603AA"/>
    <w:rsid w:val="0046104A"/>
    <w:rsid w:val="004612D9"/>
    <w:rsid w:val="00461492"/>
    <w:rsid w:val="004615E0"/>
    <w:rsid w:val="00462373"/>
    <w:rsid w:val="004625C8"/>
    <w:rsid w:val="00462E1E"/>
    <w:rsid w:val="00462E5D"/>
    <w:rsid w:val="004631DE"/>
    <w:rsid w:val="0046343C"/>
    <w:rsid w:val="004635AE"/>
    <w:rsid w:val="0046383A"/>
    <w:rsid w:val="0046392C"/>
    <w:rsid w:val="004639FC"/>
    <w:rsid w:val="00463F28"/>
    <w:rsid w:val="00464621"/>
    <w:rsid w:val="00464C88"/>
    <w:rsid w:val="00464DA6"/>
    <w:rsid w:val="00464F21"/>
    <w:rsid w:val="004656F7"/>
    <w:rsid w:val="00465722"/>
    <w:rsid w:val="00465A5A"/>
    <w:rsid w:val="00465D06"/>
    <w:rsid w:val="00466732"/>
    <w:rsid w:val="00466AC1"/>
    <w:rsid w:val="00467313"/>
    <w:rsid w:val="0046739A"/>
    <w:rsid w:val="004674C2"/>
    <w:rsid w:val="004679D1"/>
    <w:rsid w:val="00467F4F"/>
    <w:rsid w:val="00470735"/>
    <w:rsid w:val="00470772"/>
    <w:rsid w:val="004708C3"/>
    <w:rsid w:val="00470941"/>
    <w:rsid w:val="00470A46"/>
    <w:rsid w:val="00470EF0"/>
    <w:rsid w:val="004714D3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4D1"/>
    <w:rsid w:val="00473527"/>
    <w:rsid w:val="00473550"/>
    <w:rsid w:val="004735CE"/>
    <w:rsid w:val="004736AE"/>
    <w:rsid w:val="00473885"/>
    <w:rsid w:val="0047395F"/>
    <w:rsid w:val="00473C32"/>
    <w:rsid w:val="00473CA6"/>
    <w:rsid w:val="00473D8C"/>
    <w:rsid w:val="004740B0"/>
    <w:rsid w:val="004740E4"/>
    <w:rsid w:val="00474170"/>
    <w:rsid w:val="004744BA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7B1F"/>
    <w:rsid w:val="00477B3D"/>
    <w:rsid w:val="00477C8D"/>
    <w:rsid w:val="00477D88"/>
    <w:rsid w:val="00477E8F"/>
    <w:rsid w:val="00477E95"/>
    <w:rsid w:val="0048007C"/>
    <w:rsid w:val="004806D3"/>
    <w:rsid w:val="00480C94"/>
    <w:rsid w:val="00480F7F"/>
    <w:rsid w:val="00480FCA"/>
    <w:rsid w:val="00481458"/>
    <w:rsid w:val="00481609"/>
    <w:rsid w:val="00481C34"/>
    <w:rsid w:val="00481D67"/>
    <w:rsid w:val="00481F3B"/>
    <w:rsid w:val="00481FDD"/>
    <w:rsid w:val="004821D0"/>
    <w:rsid w:val="004823BE"/>
    <w:rsid w:val="00482542"/>
    <w:rsid w:val="004825AE"/>
    <w:rsid w:val="004825B6"/>
    <w:rsid w:val="004827C2"/>
    <w:rsid w:val="004828B1"/>
    <w:rsid w:val="00482B3C"/>
    <w:rsid w:val="00482BFD"/>
    <w:rsid w:val="00482C48"/>
    <w:rsid w:val="00482E13"/>
    <w:rsid w:val="0048306C"/>
    <w:rsid w:val="00484126"/>
    <w:rsid w:val="00484181"/>
    <w:rsid w:val="00484476"/>
    <w:rsid w:val="00484920"/>
    <w:rsid w:val="00484E6E"/>
    <w:rsid w:val="00485357"/>
    <w:rsid w:val="0048544C"/>
    <w:rsid w:val="00485D2C"/>
    <w:rsid w:val="00485E3F"/>
    <w:rsid w:val="00486679"/>
    <w:rsid w:val="0048678A"/>
    <w:rsid w:val="00486CF2"/>
    <w:rsid w:val="0048728B"/>
    <w:rsid w:val="004874B9"/>
    <w:rsid w:val="0048794C"/>
    <w:rsid w:val="00487BC6"/>
    <w:rsid w:val="00487D85"/>
    <w:rsid w:val="0049034C"/>
    <w:rsid w:val="00490393"/>
    <w:rsid w:val="00490765"/>
    <w:rsid w:val="00490E45"/>
    <w:rsid w:val="00491066"/>
    <w:rsid w:val="0049123E"/>
    <w:rsid w:val="0049130F"/>
    <w:rsid w:val="00491446"/>
    <w:rsid w:val="004914C1"/>
    <w:rsid w:val="00491C14"/>
    <w:rsid w:val="004921B0"/>
    <w:rsid w:val="004922B0"/>
    <w:rsid w:val="00492787"/>
    <w:rsid w:val="004929D1"/>
    <w:rsid w:val="00492F12"/>
    <w:rsid w:val="00493BB7"/>
    <w:rsid w:val="00493C7B"/>
    <w:rsid w:val="00493DF9"/>
    <w:rsid w:val="00493E0C"/>
    <w:rsid w:val="0049441C"/>
    <w:rsid w:val="004944B3"/>
    <w:rsid w:val="004946A9"/>
    <w:rsid w:val="0049494D"/>
    <w:rsid w:val="004950E4"/>
    <w:rsid w:val="00495361"/>
    <w:rsid w:val="00495408"/>
    <w:rsid w:val="00495644"/>
    <w:rsid w:val="00495EE3"/>
    <w:rsid w:val="00495EF9"/>
    <w:rsid w:val="00495F5D"/>
    <w:rsid w:val="0049639D"/>
    <w:rsid w:val="0049664F"/>
    <w:rsid w:val="00496977"/>
    <w:rsid w:val="00496AEB"/>
    <w:rsid w:val="00496EE8"/>
    <w:rsid w:val="0049721C"/>
    <w:rsid w:val="00497445"/>
    <w:rsid w:val="00497D45"/>
    <w:rsid w:val="004A01A2"/>
    <w:rsid w:val="004A0361"/>
    <w:rsid w:val="004A05B8"/>
    <w:rsid w:val="004A0774"/>
    <w:rsid w:val="004A07F5"/>
    <w:rsid w:val="004A09B5"/>
    <w:rsid w:val="004A0A2C"/>
    <w:rsid w:val="004A117B"/>
    <w:rsid w:val="004A199E"/>
    <w:rsid w:val="004A251E"/>
    <w:rsid w:val="004A2B03"/>
    <w:rsid w:val="004A31C8"/>
    <w:rsid w:val="004A32EE"/>
    <w:rsid w:val="004A3335"/>
    <w:rsid w:val="004A37B3"/>
    <w:rsid w:val="004A39AE"/>
    <w:rsid w:val="004A3A54"/>
    <w:rsid w:val="004A3E2E"/>
    <w:rsid w:val="004A480D"/>
    <w:rsid w:val="004A4C4A"/>
    <w:rsid w:val="004A4FE2"/>
    <w:rsid w:val="004A50DF"/>
    <w:rsid w:val="004A5170"/>
    <w:rsid w:val="004A5256"/>
    <w:rsid w:val="004A5444"/>
    <w:rsid w:val="004A557B"/>
    <w:rsid w:val="004A5716"/>
    <w:rsid w:val="004A5A6C"/>
    <w:rsid w:val="004A5B67"/>
    <w:rsid w:val="004A5E17"/>
    <w:rsid w:val="004A619C"/>
    <w:rsid w:val="004A68A8"/>
    <w:rsid w:val="004A6941"/>
    <w:rsid w:val="004A6CB9"/>
    <w:rsid w:val="004A6E1E"/>
    <w:rsid w:val="004A73F7"/>
    <w:rsid w:val="004A78C9"/>
    <w:rsid w:val="004B002C"/>
    <w:rsid w:val="004B0250"/>
    <w:rsid w:val="004B0755"/>
    <w:rsid w:val="004B11D1"/>
    <w:rsid w:val="004B151A"/>
    <w:rsid w:val="004B1520"/>
    <w:rsid w:val="004B1686"/>
    <w:rsid w:val="004B1BE9"/>
    <w:rsid w:val="004B1C0B"/>
    <w:rsid w:val="004B281A"/>
    <w:rsid w:val="004B29CC"/>
    <w:rsid w:val="004B2B88"/>
    <w:rsid w:val="004B333A"/>
    <w:rsid w:val="004B3879"/>
    <w:rsid w:val="004B3A6B"/>
    <w:rsid w:val="004B3AF2"/>
    <w:rsid w:val="004B3FC7"/>
    <w:rsid w:val="004B4046"/>
    <w:rsid w:val="004B407A"/>
    <w:rsid w:val="004B40CF"/>
    <w:rsid w:val="004B411A"/>
    <w:rsid w:val="004B42A9"/>
    <w:rsid w:val="004B4A31"/>
    <w:rsid w:val="004B4C61"/>
    <w:rsid w:val="004B544C"/>
    <w:rsid w:val="004B5513"/>
    <w:rsid w:val="004B5C14"/>
    <w:rsid w:val="004B5D63"/>
    <w:rsid w:val="004B5D6C"/>
    <w:rsid w:val="004B5EC4"/>
    <w:rsid w:val="004B6110"/>
    <w:rsid w:val="004B6184"/>
    <w:rsid w:val="004B626A"/>
    <w:rsid w:val="004B63D1"/>
    <w:rsid w:val="004B647D"/>
    <w:rsid w:val="004B67AB"/>
    <w:rsid w:val="004B6B88"/>
    <w:rsid w:val="004B7247"/>
    <w:rsid w:val="004B72F1"/>
    <w:rsid w:val="004B7382"/>
    <w:rsid w:val="004B78FE"/>
    <w:rsid w:val="004B7923"/>
    <w:rsid w:val="004C003B"/>
    <w:rsid w:val="004C0124"/>
    <w:rsid w:val="004C08E0"/>
    <w:rsid w:val="004C0A23"/>
    <w:rsid w:val="004C0F42"/>
    <w:rsid w:val="004C12BD"/>
    <w:rsid w:val="004C166D"/>
    <w:rsid w:val="004C16BF"/>
    <w:rsid w:val="004C1C75"/>
    <w:rsid w:val="004C20B6"/>
    <w:rsid w:val="004C2340"/>
    <w:rsid w:val="004C2CE0"/>
    <w:rsid w:val="004C34FF"/>
    <w:rsid w:val="004C35C5"/>
    <w:rsid w:val="004C366C"/>
    <w:rsid w:val="004C456A"/>
    <w:rsid w:val="004C492C"/>
    <w:rsid w:val="004C4C4A"/>
    <w:rsid w:val="004C5132"/>
    <w:rsid w:val="004C5278"/>
    <w:rsid w:val="004C53EC"/>
    <w:rsid w:val="004C5796"/>
    <w:rsid w:val="004C595B"/>
    <w:rsid w:val="004C5977"/>
    <w:rsid w:val="004C5B74"/>
    <w:rsid w:val="004C5FE4"/>
    <w:rsid w:val="004C6479"/>
    <w:rsid w:val="004C6540"/>
    <w:rsid w:val="004C65B7"/>
    <w:rsid w:val="004C6BB9"/>
    <w:rsid w:val="004C6D87"/>
    <w:rsid w:val="004C7AA8"/>
    <w:rsid w:val="004D014D"/>
    <w:rsid w:val="004D0A88"/>
    <w:rsid w:val="004D0C5E"/>
    <w:rsid w:val="004D128F"/>
    <w:rsid w:val="004D1315"/>
    <w:rsid w:val="004D13F9"/>
    <w:rsid w:val="004D14F4"/>
    <w:rsid w:val="004D1943"/>
    <w:rsid w:val="004D1B39"/>
    <w:rsid w:val="004D2054"/>
    <w:rsid w:val="004D23AA"/>
    <w:rsid w:val="004D248B"/>
    <w:rsid w:val="004D257E"/>
    <w:rsid w:val="004D25B9"/>
    <w:rsid w:val="004D2785"/>
    <w:rsid w:val="004D2844"/>
    <w:rsid w:val="004D2B7F"/>
    <w:rsid w:val="004D2BFD"/>
    <w:rsid w:val="004D2DB5"/>
    <w:rsid w:val="004D3311"/>
    <w:rsid w:val="004D4151"/>
    <w:rsid w:val="004D4EDC"/>
    <w:rsid w:val="004D5444"/>
    <w:rsid w:val="004D5FC6"/>
    <w:rsid w:val="004D62C4"/>
    <w:rsid w:val="004D6C88"/>
    <w:rsid w:val="004D6D47"/>
    <w:rsid w:val="004D6F84"/>
    <w:rsid w:val="004D773A"/>
    <w:rsid w:val="004D7E9E"/>
    <w:rsid w:val="004E02A2"/>
    <w:rsid w:val="004E06FB"/>
    <w:rsid w:val="004E090E"/>
    <w:rsid w:val="004E0E99"/>
    <w:rsid w:val="004E1198"/>
    <w:rsid w:val="004E13E6"/>
    <w:rsid w:val="004E1466"/>
    <w:rsid w:val="004E1CB7"/>
    <w:rsid w:val="004E1D33"/>
    <w:rsid w:val="004E1E7A"/>
    <w:rsid w:val="004E22EE"/>
    <w:rsid w:val="004E22F5"/>
    <w:rsid w:val="004E251B"/>
    <w:rsid w:val="004E2544"/>
    <w:rsid w:val="004E2736"/>
    <w:rsid w:val="004E2963"/>
    <w:rsid w:val="004E334F"/>
    <w:rsid w:val="004E3383"/>
    <w:rsid w:val="004E35C8"/>
    <w:rsid w:val="004E3827"/>
    <w:rsid w:val="004E3EA9"/>
    <w:rsid w:val="004E456C"/>
    <w:rsid w:val="004E496C"/>
    <w:rsid w:val="004E4B3E"/>
    <w:rsid w:val="004E4F4E"/>
    <w:rsid w:val="004E5250"/>
    <w:rsid w:val="004E5514"/>
    <w:rsid w:val="004E6234"/>
    <w:rsid w:val="004E64B2"/>
    <w:rsid w:val="004E651C"/>
    <w:rsid w:val="004E6751"/>
    <w:rsid w:val="004E67C2"/>
    <w:rsid w:val="004E6C59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DFF"/>
    <w:rsid w:val="004F0F7C"/>
    <w:rsid w:val="004F10A6"/>
    <w:rsid w:val="004F160C"/>
    <w:rsid w:val="004F1A0C"/>
    <w:rsid w:val="004F1C5C"/>
    <w:rsid w:val="004F239E"/>
    <w:rsid w:val="004F24A8"/>
    <w:rsid w:val="004F2B28"/>
    <w:rsid w:val="004F2DC0"/>
    <w:rsid w:val="004F3897"/>
    <w:rsid w:val="004F3D0E"/>
    <w:rsid w:val="004F40E9"/>
    <w:rsid w:val="004F41D1"/>
    <w:rsid w:val="004F461D"/>
    <w:rsid w:val="004F4866"/>
    <w:rsid w:val="004F498A"/>
    <w:rsid w:val="004F4DC2"/>
    <w:rsid w:val="004F4DC4"/>
    <w:rsid w:val="004F522C"/>
    <w:rsid w:val="004F5547"/>
    <w:rsid w:val="004F5772"/>
    <w:rsid w:val="004F5E3A"/>
    <w:rsid w:val="004F6223"/>
    <w:rsid w:val="004F693E"/>
    <w:rsid w:val="004F6B55"/>
    <w:rsid w:val="004F6CF6"/>
    <w:rsid w:val="004F6F5D"/>
    <w:rsid w:val="00500038"/>
    <w:rsid w:val="00500058"/>
    <w:rsid w:val="00500AFB"/>
    <w:rsid w:val="00500C89"/>
    <w:rsid w:val="00500D4C"/>
    <w:rsid w:val="0050118A"/>
    <w:rsid w:val="005011E3"/>
    <w:rsid w:val="00501477"/>
    <w:rsid w:val="0050182A"/>
    <w:rsid w:val="00501C6B"/>
    <w:rsid w:val="00502153"/>
    <w:rsid w:val="005021BB"/>
    <w:rsid w:val="00502409"/>
    <w:rsid w:val="005028F2"/>
    <w:rsid w:val="00502D3A"/>
    <w:rsid w:val="00503BAF"/>
    <w:rsid w:val="0050412A"/>
    <w:rsid w:val="0050423D"/>
    <w:rsid w:val="005044E4"/>
    <w:rsid w:val="0050456E"/>
    <w:rsid w:val="00504605"/>
    <w:rsid w:val="005046D9"/>
    <w:rsid w:val="00504802"/>
    <w:rsid w:val="005049DC"/>
    <w:rsid w:val="0050523A"/>
    <w:rsid w:val="0050603E"/>
    <w:rsid w:val="0050604B"/>
    <w:rsid w:val="005061B1"/>
    <w:rsid w:val="005068EF"/>
    <w:rsid w:val="00506A09"/>
    <w:rsid w:val="00506F77"/>
    <w:rsid w:val="005073FA"/>
    <w:rsid w:val="00507B1B"/>
    <w:rsid w:val="00507F19"/>
    <w:rsid w:val="00510278"/>
    <w:rsid w:val="00510448"/>
    <w:rsid w:val="00510A7B"/>
    <w:rsid w:val="00510B9D"/>
    <w:rsid w:val="00510DF1"/>
    <w:rsid w:val="00510EDD"/>
    <w:rsid w:val="00510FFD"/>
    <w:rsid w:val="005113DE"/>
    <w:rsid w:val="00511465"/>
    <w:rsid w:val="00511B4C"/>
    <w:rsid w:val="00511C17"/>
    <w:rsid w:val="00511C2F"/>
    <w:rsid w:val="00511D39"/>
    <w:rsid w:val="00511DED"/>
    <w:rsid w:val="005120CB"/>
    <w:rsid w:val="00512167"/>
    <w:rsid w:val="00512293"/>
    <w:rsid w:val="005124EC"/>
    <w:rsid w:val="00512833"/>
    <w:rsid w:val="005129BE"/>
    <w:rsid w:val="00513395"/>
    <w:rsid w:val="00513427"/>
    <w:rsid w:val="005136F1"/>
    <w:rsid w:val="0051405A"/>
    <w:rsid w:val="00514154"/>
    <w:rsid w:val="00514313"/>
    <w:rsid w:val="0051447D"/>
    <w:rsid w:val="00514561"/>
    <w:rsid w:val="00514D92"/>
    <w:rsid w:val="00515D61"/>
    <w:rsid w:val="00515DD4"/>
    <w:rsid w:val="00515E46"/>
    <w:rsid w:val="0051604E"/>
    <w:rsid w:val="0051640E"/>
    <w:rsid w:val="005164D2"/>
    <w:rsid w:val="00516556"/>
    <w:rsid w:val="005167FE"/>
    <w:rsid w:val="00516E09"/>
    <w:rsid w:val="00516E40"/>
    <w:rsid w:val="00517652"/>
    <w:rsid w:val="00517C9D"/>
    <w:rsid w:val="00517EB3"/>
    <w:rsid w:val="00517F5B"/>
    <w:rsid w:val="00520182"/>
    <w:rsid w:val="00520983"/>
    <w:rsid w:val="00520DD7"/>
    <w:rsid w:val="005215AC"/>
    <w:rsid w:val="0052177B"/>
    <w:rsid w:val="005217CF"/>
    <w:rsid w:val="0052194A"/>
    <w:rsid w:val="0052208A"/>
    <w:rsid w:val="0052229E"/>
    <w:rsid w:val="00522754"/>
    <w:rsid w:val="00522839"/>
    <w:rsid w:val="00522E08"/>
    <w:rsid w:val="00523019"/>
    <w:rsid w:val="005236E3"/>
    <w:rsid w:val="00523860"/>
    <w:rsid w:val="0052396C"/>
    <w:rsid w:val="00523A8A"/>
    <w:rsid w:val="005244CF"/>
    <w:rsid w:val="00524690"/>
    <w:rsid w:val="0052472B"/>
    <w:rsid w:val="005248BE"/>
    <w:rsid w:val="005249F9"/>
    <w:rsid w:val="00524A8A"/>
    <w:rsid w:val="00524C0E"/>
    <w:rsid w:val="00524DC9"/>
    <w:rsid w:val="005254DE"/>
    <w:rsid w:val="0052595D"/>
    <w:rsid w:val="0052605D"/>
    <w:rsid w:val="00526238"/>
    <w:rsid w:val="005265F6"/>
    <w:rsid w:val="00526D61"/>
    <w:rsid w:val="0052733B"/>
    <w:rsid w:val="005277B0"/>
    <w:rsid w:val="00527B8A"/>
    <w:rsid w:val="0053036B"/>
    <w:rsid w:val="00530468"/>
    <w:rsid w:val="0053063D"/>
    <w:rsid w:val="00530A0C"/>
    <w:rsid w:val="00530DD5"/>
    <w:rsid w:val="00531304"/>
    <w:rsid w:val="00532810"/>
    <w:rsid w:val="00532A25"/>
    <w:rsid w:val="00533007"/>
    <w:rsid w:val="0053301E"/>
    <w:rsid w:val="0053306F"/>
    <w:rsid w:val="00533A1D"/>
    <w:rsid w:val="00533C2D"/>
    <w:rsid w:val="00533F8D"/>
    <w:rsid w:val="00534386"/>
    <w:rsid w:val="005347E8"/>
    <w:rsid w:val="00534DE7"/>
    <w:rsid w:val="00534F12"/>
    <w:rsid w:val="00535449"/>
    <w:rsid w:val="0053564B"/>
    <w:rsid w:val="00535777"/>
    <w:rsid w:val="0053583F"/>
    <w:rsid w:val="005358BC"/>
    <w:rsid w:val="00535C10"/>
    <w:rsid w:val="005362A0"/>
    <w:rsid w:val="005372D7"/>
    <w:rsid w:val="005374AB"/>
    <w:rsid w:val="00540354"/>
    <w:rsid w:val="0054060E"/>
    <w:rsid w:val="00540D35"/>
    <w:rsid w:val="00541025"/>
    <w:rsid w:val="005415F2"/>
    <w:rsid w:val="0054184E"/>
    <w:rsid w:val="00541A5B"/>
    <w:rsid w:val="00541F55"/>
    <w:rsid w:val="0054227A"/>
    <w:rsid w:val="005427AD"/>
    <w:rsid w:val="0054293A"/>
    <w:rsid w:val="00542AD5"/>
    <w:rsid w:val="00542E17"/>
    <w:rsid w:val="00543524"/>
    <w:rsid w:val="00543947"/>
    <w:rsid w:val="0054394B"/>
    <w:rsid w:val="00543978"/>
    <w:rsid w:val="005440CE"/>
    <w:rsid w:val="005444B9"/>
    <w:rsid w:val="005446D0"/>
    <w:rsid w:val="00544AF5"/>
    <w:rsid w:val="00544CBD"/>
    <w:rsid w:val="0054500C"/>
    <w:rsid w:val="00545577"/>
    <w:rsid w:val="00545D19"/>
    <w:rsid w:val="005464D6"/>
    <w:rsid w:val="00546659"/>
    <w:rsid w:val="00546936"/>
    <w:rsid w:val="00546D2E"/>
    <w:rsid w:val="00546FBC"/>
    <w:rsid w:val="00547951"/>
    <w:rsid w:val="00547BA6"/>
    <w:rsid w:val="005501D7"/>
    <w:rsid w:val="00550472"/>
    <w:rsid w:val="005509D9"/>
    <w:rsid w:val="00550BCF"/>
    <w:rsid w:val="00550EFD"/>
    <w:rsid w:val="00551144"/>
    <w:rsid w:val="00551277"/>
    <w:rsid w:val="00551287"/>
    <w:rsid w:val="00551512"/>
    <w:rsid w:val="00551590"/>
    <w:rsid w:val="00551AFB"/>
    <w:rsid w:val="0055220D"/>
    <w:rsid w:val="00552438"/>
    <w:rsid w:val="00552AF4"/>
    <w:rsid w:val="00552B34"/>
    <w:rsid w:val="00552BA0"/>
    <w:rsid w:val="00552C31"/>
    <w:rsid w:val="00553138"/>
    <w:rsid w:val="005532A8"/>
    <w:rsid w:val="005539CB"/>
    <w:rsid w:val="00553DFD"/>
    <w:rsid w:val="00553E7E"/>
    <w:rsid w:val="0055414E"/>
    <w:rsid w:val="00554352"/>
    <w:rsid w:val="00554433"/>
    <w:rsid w:val="0055449E"/>
    <w:rsid w:val="00555227"/>
    <w:rsid w:val="0055523A"/>
    <w:rsid w:val="005552B7"/>
    <w:rsid w:val="005557B8"/>
    <w:rsid w:val="00555A57"/>
    <w:rsid w:val="00555DBC"/>
    <w:rsid w:val="00556357"/>
    <w:rsid w:val="00556861"/>
    <w:rsid w:val="0055698D"/>
    <w:rsid w:val="00556AC1"/>
    <w:rsid w:val="00556B44"/>
    <w:rsid w:val="00556DF1"/>
    <w:rsid w:val="0055709D"/>
    <w:rsid w:val="005571DB"/>
    <w:rsid w:val="00557654"/>
    <w:rsid w:val="00557837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1BF5"/>
    <w:rsid w:val="005625FF"/>
    <w:rsid w:val="0056310E"/>
    <w:rsid w:val="00563178"/>
    <w:rsid w:val="00563D91"/>
    <w:rsid w:val="00563DBA"/>
    <w:rsid w:val="00564C8F"/>
    <w:rsid w:val="00565B2E"/>
    <w:rsid w:val="005660F4"/>
    <w:rsid w:val="00566302"/>
    <w:rsid w:val="005666AC"/>
    <w:rsid w:val="00566C1B"/>
    <w:rsid w:val="00566E6D"/>
    <w:rsid w:val="00566EB5"/>
    <w:rsid w:val="00566EF6"/>
    <w:rsid w:val="00566FFC"/>
    <w:rsid w:val="00567BA3"/>
    <w:rsid w:val="00567F47"/>
    <w:rsid w:val="00570360"/>
    <w:rsid w:val="005704BD"/>
    <w:rsid w:val="00570737"/>
    <w:rsid w:val="00570E32"/>
    <w:rsid w:val="005717B7"/>
    <w:rsid w:val="00571967"/>
    <w:rsid w:val="00571D6A"/>
    <w:rsid w:val="005725AB"/>
    <w:rsid w:val="00572E46"/>
    <w:rsid w:val="00573023"/>
    <w:rsid w:val="00573041"/>
    <w:rsid w:val="00573964"/>
    <w:rsid w:val="00573FC4"/>
    <w:rsid w:val="0057467B"/>
    <w:rsid w:val="00574F88"/>
    <w:rsid w:val="00574F9D"/>
    <w:rsid w:val="0057540D"/>
    <w:rsid w:val="005755A1"/>
    <w:rsid w:val="00575992"/>
    <w:rsid w:val="00575A7F"/>
    <w:rsid w:val="00575AFF"/>
    <w:rsid w:val="00575CE5"/>
    <w:rsid w:val="00575D92"/>
    <w:rsid w:val="00575FC9"/>
    <w:rsid w:val="00576055"/>
    <w:rsid w:val="00576822"/>
    <w:rsid w:val="005768AC"/>
    <w:rsid w:val="005768AD"/>
    <w:rsid w:val="00576FA5"/>
    <w:rsid w:val="00577095"/>
    <w:rsid w:val="005771E7"/>
    <w:rsid w:val="005773DA"/>
    <w:rsid w:val="005779BF"/>
    <w:rsid w:val="00577C4F"/>
    <w:rsid w:val="0058003C"/>
    <w:rsid w:val="0058011E"/>
    <w:rsid w:val="00580147"/>
    <w:rsid w:val="005803FD"/>
    <w:rsid w:val="00580420"/>
    <w:rsid w:val="00581814"/>
    <w:rsid w:val="00582B5E"/>
    <w:rsid w:val="00582DD1"/>
    <w:rsid w:val="00583160"/>
    <w:rsid w:val="005835E3"/>
    <w:rsid w:val="005836A0"/>
    <w:rsid w:val="00583962"/>
    <w:rsid w:val="005845C4"/>
    <w:rsid w:val="0058470A"/>
    <w:rsid w:val="00584963"/>
    <w:rsid w:val="00584F24"/>
    <w:rsid w:val="00584FF2"/>
    <w:rsid w:val="005858F8"/>
    <w:rsid w:val="005859F6"/>
    <w:rsid w:val="005868B1"/>
    <w:rsid w:val="00586B47"/>
    <w:rsid w:val="00586BBB"/>
    <w:rsid w:val="005877E8"/>
    <w:rsid w:val="00587871"/>
    <w:rsid w:val="00587B7C"/>
    <w:rsid w:val="00590232"/>
    <w:rsid w:val="00590C38"/>
    <w:rsid w:val="00590D42"/>
    <w:rsid w:val="00590F11"/>
    <w:rsid w:val="005914B7"/>
    <w:rsid w:val="00591985"/>
    <w:rsid w:val="005919D4"/>
    <w:rsid w:val="00591AB1"/>
    <w:rsid w:val="00591BD8"/>
    <w:rsid w:val="00591CE2"/>
    <w:rsid w:val="00591D0F"/>
    <w:rsid w:val="00591D9E"/>
    <w:rsid w:val="005922EF"/>
    <w:rsid w:val="005926CC"/>
    <w:rsid w:val="00592DCB"/>
    <w:rsid w:val="005934BB"/>
    <w:rsid w:val="00593697"/>
    <w:rsid w:val="00593835"/>
    <w:rsid w:val="00593A36"/>
    <w:rsid w:val="00593C4C"/>
    <w:rsid w:val="00593FC0"/>
    <w:rsid w:val="00594504"/>
    <w:rsid w:val="0059466C"/>
    <w:rsid w:val="00594C8E"/>
    <w:rsid w:val="00594FBF"/>
    <w:rsid w:val="00595116"/>
    <w:rsid w:val="00595144"/>
    <w:rsid w:val="00595197"/>
    <w:rsid w:val="0059519F"/>
    <w:rsid w:val="005954A3"/>
    <w:rsid w:val="0059586F"/>
    <w:rsid w:val="005958C6"/>
    <w:rsid w:val="00595F1C"/>
    <w:rsid w:val="00596097"/>
    <w:rsid w:val="005961E2"/>
    <w:rsid w:val="00596757"/>
    <w:rsid w:val="00596A58"/>
    <w:rsid w:val="00596BCC"/>
    <w:rsid w:val="00596BF7"/>
    <w:rsid w:val="005971B2"/>
    <w:rsid w:val="00597644"/>
    <w:rsid w:val="0059772E"/>
    <w:rsid w:val="00597821"/>
    <w:rsid w:val="00597AB7"/>
    <w:rsid w:val="00597B70"/>
    <w:rsid w:val="00597D68"/>
    <w:rsid w:val="005A00E7"/>
    <w:rsid w:val="005A0691"/>
    <w:rsid w:val="005A0A87"/>
    <w:rsid w:val="005A0CCC"/>
    <w:rsid w:val="005A0E9B"/>
    <w:rsid w:val="005A1007"/>
    <w:rsid w:val="005A104C"/>
    <w:rsid w:val="005A105A"/>
    <w:rsid w:val="005A160B"/>
    <w:rsid w:val="005A16B8"/>
    <w:rsid w:val="005A1F20"/>
    <w:rsid w:val="005A216E"/>
    <w:rsid w:val="005A260F"/>
    <w:rsid w:val="005A266C"/>
    <w:rsid w:val="005A2798"/>
    <w:rsid w:val="005A2BF2"/>
    <w:rsid w:val="005A2E43"/>
    <w:rsid w:val="005A3BF5"/>
    <w:rsid w:val="005A3C94"/>
    <w:rsid w:val="005A3DBF"/>
    <w:rsid w:val="005A3DD6"/>
    <w:rsid w:val="005A3F24"/>
    <w:rsid w:val="005A4143"/>
    <w:rsid w:val="005A490A"/>
    <w:rsid w:val="005A4AA6"/>
    <w:rsid w:val="005A4CD0"/>
    <w:rsid w:val="005A541F"/>
    <w:rsid w:val="005A5619"/>
    <w:rsid w:val="005A58BC"/>
    <w:rsid w:val="005A5D51"/>
    <w:rsid w:val="005A632C"/>
    <w:rsid w:val="005A6703"/>
    <w:rsid w:val="005A6DF4"/>
    <w:rsid w:val="005A7456"/>
    <w:rsid w:val="005A7E02"/>
    <w:rsid w:val="005A7EFB"/>
    <w:rsid w:val="005B04B3"/>
    <w:rsid w:val="005B04CB"/>
    <w:rsid w:val="005B053A"/>
    <w:rsid w:val="005B055D"/>
    <w:rsid w:val="005B08BC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1F01"/>
    <w:rsid w:val="005B2BAA"/>
    <w:rsid w:val="005B2FB3"/>
    <w:rsid w:val="005B3FD4"/>
    <w:rsid w:val="005B4049"/>
    <w:rsid w:val="005B40BD"/>
    <w:rsid w:val="005B48EA"/>
    <w:rsid w:val="005B4942"/>
    <w:rsid w:val="005B494A"/>
    <w:rsid w:val="005B4CF3"/>
    <w:rsid w:val="005B4D26"/>
    <w:rsid w:val="005B4EE9"/>
    <w:rsid w:val="005B52AF"/>
    <w:rsid w:val="005B54E4"/>
    <w:rsid w:val="005B5683"/>
    <w:rsid w:val="005B57E4"/>
    <w:rsid w:val="005B58DF"/>
    <w:rsid w:val="005B60AC"/>
    <w:rsid w:val="005B635A"/>
    <w:rsid w:val="005B6627"/>
    <w:rsid w:val="005B6888"/>
    <w:rsid w:val="005B68F9"/>
    <w:rsid w:val="005B6A2D"/>
    <w:rsid w:val="005B7248"/>
    <w:rsid w:val="005B7318"/>
    <w:rsid w:val="005B76B6"/>
    <w:rsid w:val="005B771A"/>
    <w:rsid w:val="005C077B"/>
    <w:rsid w:val="005C09B9"/>
    <w:rsid w:val="005C0A07"/>
    <w:rsid w:val="005C0BA7"/>
    <w:rsid w:val="005C13CF"/>
    <w:rsid w:val="005C1765"/>
    <w:rsid w:val="005C1B4A"/>
    <w:rsid w:val="005C1C2D"/>
    <w:rsid w:val="005C1DC4"/>
    <w:rsid w:val="005C20D3"/>
    <w:rsid w:val="005C21DD"/>
    <w:rsid w:val="005C23AA"/>
    <w:rsid w:val="005C24D7"/>
    <w:rsid w:val="005C2CA6"/>
    <w:rsid w:val="005C2D44"/>
    <w:rsid w:val="005C2DCF"/>
    <w:rsid w:val="005C36A8"/>
    <w:rsid w:val="005C3779"/>
    <w:rsid w:val="005C379D"/>
    <w:rsid w:val="005C37ED"/>
    <w:rsid w:val="005C3867"/>
    <w:rsid w:val="005C3A2B"/>
    <w:rsid w:val="005C3BC3"/>
    <w:rsid w:val="005C4031"/>
    <w:rsid w:val="005C4393"/>
    <w:rsid w:val="005C4BBD"/>
    <w:rsid w:val="005C4C01"/>
    <w:rsid w:val="005C5801"/>
    <w:rsid w:val="005C5A0A"/>
    <w:rsid w:val="005C5F70"/>
    <w:rsid w:val="005C61C4"/>
    <w:rsid w:val="005C6867"/>
    <w:rsid w:val="005C6877"/>
    <w:rsid w:val="005C715E"/>
    <w:rsid w:val="005C747B"/>
    <w:rsid w:val="005C7773"/>
    <w:rsid w:val="005C78EC"/>
    <w:rsid w:val="005C78FE"/>
    <w:rsid w:val="005C7B7F"/>
    <w:rsid w:val="005C7C86"/>
    <w:rsid w:val="005C7D17"/>
    <w:rsid w:val="005C7D57"/>
    <w:rsid w:val="005C7FA1"/>
    <w:rsid w:val="005D016D"/>
    <w:rsid w:val="005D02B4"/>
    <w:rsid w:val="005D03F4"/>
    <w:rsid w:val="005D04FC"/>
    <w:rsid w:val="005D1468"/>
    <w:rsid w:val="005D14A6"/>
    <w:rsid w:val="005D1EFF"/>
    <w:rsid w:val="005D2053"/>
    <w:rsid w:val="005D2266"/>
    <w:rsid w:val="005D25B4"/>
    <w:rsid w:val="005D28F4"/>
    <w:rsid w:val="005D2A89"/>
    <w:rsid w:val="005D2D69"/>
    <w:rsid w:val="005D2E65"/>
    <w:rsid w:val="005D3590"/>
    <w:rsid w:val="005D35CF"/>
    <w:rsid w:val="005D3DAA"/>
    <w:rsid w:val="005D4053"/>
    <w:rsid w:val="005D4151"/>
    <w:rsid w:val="005D41A1"/>
    <w:rsid w:val="005D4315"/>
    <w:rsid w:val="005D4557"/>
    <w:rsid w:val="005D4D58"/>
    <w:rsid w:val="005D4EED"/>
    <w:rsid w:val="005D5912"/>
    <w:rsid w:val="005D59F0"/>
    <w:rsid w:val="005D5E03"/>
    <w:rsid w:val="005D629D"/>
    <w:rsid w:val="005D62C7"/>
    <w:rsid w:val="005D62EC"/>
    <w:rsid w:val="005D656A"/>
    <w:rsid w:val="005D72FA"/>
    <w:rsid w:val="005D7824"/>
    <w:rsid w:val="005D7B39"/>
    <w:rsid w:val="005D7CFB"/>
    <w:rsid w:val="005D7D34"/>
    <w:rsid w:val="005D7D83"/>
    <w:rsid w:val="005D7E7E"/>
    <w:rsid w:val="005E0026"/>
    <w:rsid w:val="005E0165"/>
    <w:rsid w:val="005E0918"/>
    <w:rsid w:val="005E1022"/>
    <w:rsid w:val="005E10EB"/>
    <w:rsid w:val="005E1161"/>
    <w:rsid w:val="005E1535"/>
    <w:rsid w:val="005E1CE7"/>
    <w:rsid w:val="005E1FE3"/>
    <w:rsid w:val="005E20B3"/>
    <w:rsid w:val="005E2743"/>
    <w:rsid w:val="005E27C4"/>
    <w:rsid w:val="005E2E2E"/>
    <w:rsid w:val="005E35F9"/>
    <w:rsid w:val="005E3899"/>
    <w:rsid w:val="005E5503"/>
    <w:rsid w:val="005E5539"/>
    <w:rsid w:val="005E5621"/>
    <w:rsid w:val="005E5B79"/>
    <w:rsid w:val="005E5C95"/>
    <w:rsid w:val="005E5DAA"/>
    <w:rsid w:val="005E5FCC"/>
    <w:rsid w:val="005E641C"/>
    <w:rsid w:val="005E648D"/>
    <w:rsid w:val="005E7023"/>
    <w:rsid w:val="005E704E"/>
    <w:rsid w:val="005E74B8"/>
    <w:rsid w:val="005E7865"/>
    <w:rsid w:val="005E7E71"/>
    <w:rsid w:val="005E7E7A"/>
    <w:rsid w:val="005E7E98"/>
    <w:rsid w:val="005F02D5"/>
    <w:rsid w:val="005F08C1"/>
    <w:rsid w:val="005F08D8"/>
    <w:rsid w:val="005F0DA3"/>
    <w:rsid w:val="005F1268"/>
    <w:rsid w:val="005F1860"/>
    <w:rsid w:val="005F1869"/>
    <w:rsid w:val="005F1BE9"/>
    <w:rsid w:val="005F1DE7"/>
    <w:rsid w:val="005F253E"/>
    <w:rsid w:val="005F2ACF"/>
    <w:rsid w:val="005F2AFE"/>
    <w:rsid w:val="005F3072"/>
    <w:rsid w:val="005F3D0A"/>
    <w:rsid w:val="005F40C1"/>
    <w:rsid w:val="005F4A4F"/>
    <w:rsid w:val="005F4C7C"/>
    <w:rsid w:val="005F51AC"/>
    <w:rsid w:val="005F5311"/>
    <w:rsid w:val="005F5499"/>
    <w:rsid w:val="005F5612"/>
    <w:rsid w:val="005F56FE"/>
    <w:rsid w:val="005F57F3"/>
    <w:rsid w:val="005F5FCE"/>
    <w:rsid w:val="005F64A6"/>
    <w:rsid w:val="005F6577"/>
    <w:rsid w:val="005F7399"/>
    <w:rsid w:val="005F74E3"/>
    <w:rsid w:val="005F791A"/>
    <w:rsid w:val="005F7C66"/>
    <w:rsid w:val="006001FB"/>
    <w:rsid w:val="006002EE"/>
    <w:rsid w:val="0060064C"/>
    <w:rsid w:val="00600B01"/>
    <w:rsid w:val="00600C73"/>
    <w:rsid w:val="0060138B"/>
    <w:rsid w:val="00601825"/>
    <w:rsid w:val="00601CD4"/>
    <w:rsid w:val="006020F3"/>
    <w:rsid w:val="00602345"/>
    <w:rsid w:val="00602912"/>
    <w:rsid w:val="00602CF0"/>
    <w:rsid w:val="00602FD4"/>
    <w:rsid w:val="006035C4"/>
    <w:rsid w:val="006043B7"/>
    <w:rsid w:val="00604562"/>
    <w:rsid w:val="00604DCD"/>
    <w:rsid w:val="00605135"/>
    <w:rsid w:val="006054BA"/>
    <w:rsid w:val="00605B72"/>
    <w:rsid w:val="00605BDD"/>
    <w:rsid w:val="006066C3"/>
    <w:rsid w:val="00606962"/>
    <w:rsid w:val="00606993"/>
    <w:rsid w:val="00606CAC"/>
    <w:rsid w:val="00606CB7"/>
    <w:rsid w:val="00606F00"/>
    <w:rsid w:val="006072B9"/>
    <w:rsid w:val="00607536"/>
    <w:rsid w:val="00607D93"/>
    <w:rsid w:val="0061029F"/>
    <w:rsid w:val="006103A0"/>
    <w:rsid w:val="006103E4"/>
    <w:rsid w:val="0061052C"/>
    <w:rsid w:val="0061063E"/>
    <w:rsid w:val="00610640"/>
    <w:rsid w:val="00610851"/>
    <w:rsid w:val="00610973"/>
    <w:rsid w:val="00610E22"/>
    <w:rsid w:val="00610FAB"/>
    <w:rsid w:val="00611648"/>
    <w:rsid w:val="00611C9E"/>
    <w:rsid w:val="00611D14"/>
    <w:rsid w:val="00611EB5"/>
    <w:rsid w:val="006122BA"/>
    <w:rsid w:val="0061273D"/>
    <w:rsid w:val="0061273F"/>
    <w:rsid w:val="00612761"/>
    <w:rsid w:val="006147CE"/>
    <w:rsid w:val="006149C9"/>
    <w:rsid w:val="00614DF2"/>
    <w:rsid w:val="006153CA"/>
    <w:rsid w:val="0061592C"/>
    <w:rsid w:val="00615AF7"/>
    <w:rsid w:val="00615C09"/>
    <w:rsid w:val="006163F4"/>
    <w:rsid w:val="0061678C"/>
    <w:rsid w:val="006179B8"/>
    <w:rsid w:val="00617D36"/>
    <w:rsid w:val="00617FE3"/>
    <w:rsid w:val="00620983"/>
    <w:rsid w:val="00620E85"/>
    <w:rsid w:val="0062134B"/>
    <w:rsid w:val="00621B76"/>
    <w:rsid w:val="00621DD2"/>
    <w:rsid w:val="00621E09"/>
    <w:rsid w:val="006220CA"/>
    <w:rsid w:val="0062216E"/>
    <w:rsid w:val="0062249B"/>
    <w:rsid w:val="00622A3F"/>
    <w:rsid w:val="00622D54"/>
    <w:rsid w:val="00622DB9"/>
    <w:rsid w:val="00623167"/>
    <w:rsid w:val="0062351B"/>
    <w:rsid w:val="00623A73"/>
    <w:rsid w:val="00624068"/>
    <w:rsid w:val="006247F0"/>
    <w:rsid w:val="00624840"/>
    <w:rsid w:val="00624BBC"/>
    <w:rsid w:val="00624E24"/>
    <w:rsid w:val="006250CB"/>
    <w:rsid w:val="00625279"/>
    <w:rsid w:val="006255E6"/>
    <w:rsid w:val="00625763"/>
    <w:rsid w:val="00625C2F"/>
    <w:rsid w:val="00625DD2"/>
    <w:rsid w:val="00626023"/>
    <w:rsid w:val="006260B6"/>
    <w:rsid w:val="00626123"/>
    <w:rsid w:val="00626403"/>
    <w:rsid w:val="0062648D"/>
    <w:rsid w:val="00626557"/>
    <w:rsid w:val="0062667B"/>
    <w:rsid w:val="0062680E"/>
    <w:rsid w:val="00626BBE"/>
    <w:rsid w:val="00626F80"/>
    <w:rsid w:val="0062706C"/>
    <w:rsid w:val="006270F1"/>
    <w:rsid w:val="006272B9"/>
    <w:rsid w:val="0062737D"/>
    <w:rsid w:val="00627620"/>
    <w:rsid w:val="00627659"/>
    <w:rsid w:val="00627750"/>
    <w:rsid w:val="0063037D"/>
    <w:rsid w:val="006303CE"/>
    <w:rsid w:val="00630489"/>
    <w:rsid w:val="006305E7"/>
    <w:rsid w:val="00630E9E"/>
    <w:rsid w:val="00631122"/>
    <w:rsid w:val="0063114E"/>
    <w:rsid w:val="00631DD9"/>
    <w:rsid w:val="0063289D"/>
    <w:rsid w:val="00632B40"/>
    <w:rsid w:val="00632D3F"/>
    <w:rsid w:val="00633068"/>
    <w:rsid w:val="00633512"/>
    <w:rsid w:val="0063355D"/>
    <w:rsid w:val="006336C0"/>
    <w:rsid w:val="0063391D"/>
    <w:rsid w:val="00633B4C"/>
    <w:rsid w:val="0063413A"/>
    <w:rsid w:val="006343FA"/>
    <w:rsid w:val="006346EC"/>
    <w:rsid w:val="00634707"/>
    <w:rsid w:val="00634955"/>
    <w:rsid w:val="00634B25"/>
    <w:rsid w:val="00634B2A"/>
    <w:rsid w:val="00634BA6"/>
    <w:rsid w:val="00634F9B"/>
    <w:rsid w:val="00635777"/>
    <w:rsid w:val="006357B2"/>
    <w:rsid w:val="00635DC3"/>
    <w:rsid w:val="0063601B"/>
    <w:rsid w:val="006364A7"/>
    <w:rsid w:val="0063667B"/>
    <w:rsid w:val="00636BA1"/>
    <w:rsid w:val="0063718C"/>
    <w:rsid w:val="00637B2D"/>
    <w:rsid w:val="00637F67"/>
    <w:rsid w:val="00637F6F"/>
    <w:rsid w:val="006400C3"/>
    <w:rsid w:val="0064019D"/>
    <w:rsid w:val="00640483"/>
    <w:rsid w:val="00640DE4"/>
    <w:rsid w:val="00640E4A"/>
    <w:rsid w:val="00641209"/>
    <w:rsid w:val="0064146C"/>
    <w:rsid w:val="006415A1"/>
    <w:rsid w:val="00641760"/>
    <w:rsid w:val="006419B5"/>
    <w:rsid w:val="00641CF6"/>
    <w:rsid w:val="006420CD"/>
    <w:rsid w:val="006421A3"/>
    <w:rsid w:val="0064259E"/>
    <w:rsid w:val="006428EB"/>
    <w:rsid w:val="00642908"/>
    <w:rsid w:val="00642916"/>
    <w:rsid w:val="00642A6C"/>
    <w:rsid w:val="00642E9E"/>
    <w:rsid w:val="0064373D"/>
    <w:rsid w:val="00643CA5"/>
    <w:rsid w:val="00643DB1"/>
    <w:rsid w:val="006447D3"/>
    <w:rsid w:val="00644B69"/>
    <w:rsid w:val="00645305"/>
    <w:rsid w:val="0064535B"/>
    <w:rsid w:val="00645563"/>
    <w:rsid w:val="00645745"/>
    <w:rsid w:val="00645798"/>
    <w:rsid w:val="00645AC0"/>
    <w:rsid w:val="00646057"/>
    <w:rsid w:val="006464A6"/>
    <w:rsid w:val="006465B6"/>
    <w:rsid w:val="00646632"/>
    <w:rsid w:val="00646A05"/>
    <w:rsid w:val="00646BC1"/>
    <w:rsid w:val="00646C61"/>
    <w:rsid w:val="00646C8C"/>
    <w:rsid w:val="006471AA"/>
    <w:rsid w:val="006471CB"/>
    <w:rsid w:val="006472B7"/>
    <w:rsid w:val="006472C8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08E4"/>
    <w:rsid w:val="00650A69"/>
    <w:rsid w:val="00651BA6"/>
    <w:rsid w:val="00651D87"/>
    <w:rsid w:val="00651F62"/>
    <w:rsid w:val="00652083"/>
    <w:rsid w:val="006521BF"/>
    <w:rsid w:val="006523F0"/>
    <w:rsid w:val="00652B01"/>
    <w:rsid w:val="006538C3"/>
    <w:rsid w:val="006540E0"/>
    <w:rsid w:val="0065451B"/>
    <w:rsid w:val="00654957"/>
    <w:rsid w:val="00654972"/>
    <w:rsid w:val="00654A9A"/>
    <w:rsid w:val="00654D0E"/>
    <w:rsid w:val="006550FD"/>
    <w:rsid w:val="0065564C"/>
    <w:rsid w:val="00655841"/>
    <w:rsid w:val="00655A44"/>
    <w:rsid w:val="00655B6D"/>
    <w:rsid w:val="00655B82"/>
    <w:rsid w:val="00655BEE"/>
    <w:rsid w:val="00655C4D"/>
    <w:rsid w:val="00656530"/>
    <w:rsid w:val="00656783"/>
    <w:rsid w:val="006569B1"/>
    <w:rsid w:val="0065728B"/>
    <w:rsid w:val="00657336"/>
    <w:rsid w:val="0065737D"/>
    <w:rsid w:val="00657776"/>
    <w:rsid w:val="0065785E"/>
    <w:rsid w:val="00657E13"/>
    <w:rsid w:val="006602EF"/>
    <w:rsid w:val="00660314"/>
    <w:rsid w:val="00660717"/>
    <w:rsid w:val="00660B71"/>
    <w:rsid w:val="00660CC0"/>
    <w:rsid w:val="00661957"/>
    <w:rsid w:val="006619D9"/>
    <w:rsid w:val="00661E4D"/>
    <w:rsid w:val="0066204B"/>
    <w:rsid w:val="0066227E"/>
    <w:rsid w:val="006622EF"/>
    <w:rsid w:val="00662854"/>
    <w:rsid w:val="00662D7C"/>
    <w:rsid w:val="0066311D"/>
    <w:rsid w:val="00663723"/>
    <w:rsid w:val="006638C0"/>
    <w:rsid w:val="00663A81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4AE0"/>
    <w:rsid w:val="006652C9"/>
    <w:rsid w:val="00665320"/>
    <w:rsid w:val="00665A8E"/>
    <w:rsid w:val="00665EBF"/>
    <w:rsid w:val="00665FCC"/>
    <w:rsid w:val="00666054"/>
    <w:rsid w:val="006666AF"/>
    <w:rsid w:val="0066677C"/>
    <w:rsid w:val="00667284"/>
    <w:rsid w:val="006676CF"/>
    <w:rsid w:val="00667A2A"/>
    <w:rsid w:val="00667D0B"/>
    <w:rsid w:val="0067050D"/>
    <w:rsid w:val="006707A4"/>
    <w:rsid w:val="00670A44"/>
    <w:rsid w:val="00670A65"/>
    <w:rsid w:val="00671771"/>
    <w:rsid w:val="00671CB9"/>
    <w:rsid w:val="00671D5B"/>
    <w:rsid w:val="00672457"/>
    <w:rsid w:val="00673406"/>
    <w:rsid w:val="006734A7"/>
    <w:rsid w:val="0067362D"/>
    <w:rsid w:val="00673BCE"/>
    <w:rsid w:val="0067465A"/>
    <w:rsid w:val="00674725"/>
    <w:rsid w:val="00674AD8"/>
    <w:rsid w:val="0067532D"/>
    <w:rsid w:val="00675390"/>
    <w:rsid w:val="00675522"/>
    <w:rsid w:val="006757AA"/>
    <w:rsid w:val="00675967"/>
    <w:rsid w:val="006759A7"/>
    <w:rsid w:val="00675C93"/>
    <w:rsid w:val="00675E89"/>
    <w:rsid w:val="006766B0"/>
    <w:rsid w:val="00676B5E"/>
    <w:rsid w:val="00676D63"/>
    <w:rsid w:val="00677237"/>
    <w:rsid w:val="006774E9"/>
    <w:rsid w:val="0067773B"/>
    <w:rsid w:val="00677D6B"/>
    <w:rsid w:val="00677EA6"/>
    <w:rsid w:val="00677FDC"/>
    <w:rsid w:val="00680B22"/>
    <w:rsid w:val="00680E1C"/>
    <w:rsid w:val="00681055"/>
    <w:rsid w:val="00681547"/>
    <w:rsid w:val="00681A07"/>
    <w:rsid w:val="006824B6"/>
    <w:rsid w:val="006824B8"/>
    <w:rsid w:val="0068255C"/>
    <w:rsid w:val="00682759"/>
    <w:rsid w:val="00682FC7"/>
    <w:rsid w:val="00683297"/>
    <w:rsid w:val="00683603"/>
    <w:rsid w:val="0068391A"/>
    <w:rsid w:val="00683DC6"/>
    <w:rsid w:val="006848D9"/>
    <w:rsid w:val="00684EE2"/>
    <w:rsid w:val="00684FDF"/>
    <w:rsid w:val="0068556F"/>
    <w:rsid w:val="006856A5"/>
    <w:rsid w:val="00685877"/>
    <w:rsid w:val="00686205"/>
    <w:rsid w:val="00686782"/>
    <w:rsid w:val="00686B85"/>
    <w:rsid w:val="00686CE2"/>
    <w:rsid w:val="00686E19"/>
    <w:rsid w:val="00686E22"/>
    <w:rsid w:val="00687031"/>
    <w:rsid w:val="00687349"/>
    <w:rsid w:val="00687658"/>
    <w:rsid w:val="0068767E"/>
    <w:rsid w:val="0069043C"/>
    <w:rsid w:val="00690488"/>
    <w:rsid w:val="0069058B"/>
    <w:rsid w:val="006906EE"/>
    <w:rsid w:val="006908AB"/>
    <w:rsid w:val="00690906"/>
    <w:rsid w:val="00690F8C"/>
    <w:rsid w:val="00691080"/>
    <w:rsid w:val="006918D3"/>
    <w:rsid w:val="00691A26"/>
    <w:rsid w:val="00692025"/>
    <w:rsid w:val="00692273"/>
    <w:rsid w:val="00692350"/>
    <w:rsid w:val="00692391"/>
    <w:rsid w:val="006925FB"/>
    <w:rsid w:val="0069261E"/>
    <w:rsid w:val="00693023"/>
    <w:rsid w:val="006932FE"/>
    <w:rsid w:val="00693A6F"/>
    <w:rsid w:val="00693AD3"/>
    <w:rsid w:val="0069403C"/>
    <w:rsid w:val="006940E5"/>
    <w:rsid w:val="0069432B"/>
    <w:rsid w:val="00694554"/>
    <w:rsid w:val="00694616"/>
    <w:rsid w:val="006947F0"/>
    <w:rsid w:val="00694AED"/>
    <w:rsid w:val="00694B69"/>
    <w:rsid w:val="00695391"/>
    <w:rsid w:val="00695A9D"/>
    <w:rsid w:val="00695B72"/>
    <w:rsid w:val="00696477"/>
    <w:rsid w:val="006966F6"/>
    <w:rsid w:val="00696839"/>
    <w:rsid w:val="006968B6"/>
    <w:rsid w:val="00696ACC"/>
    <w:rsid w:val="00697076"/>
    <w:rsid w:val="0069754D"/>
    <w:rsid w:val="006A0A05"/>
    <w:rsid w:val="006A0A37"/>
    <w:rsid w:val="006A0A42"/>
    <w:rsid w:val="006A0BA4"/>
    <w:rsid w:val="006A0E10"/>
    <w:rsid w:val="006A1183"/>
    <w:rsid w:val="006A14E9"/>
    <w:rsid w:val="006A180A"/>
    <w:rsid w:val="006A2152"/>
    <w:rsid w:val="006A2312"/>
    <w:rsid w:val="006A2AB4"/>
    <w:rsid w:val="006A2CD5"/>
    <w:rsid w:val="006A3129"/>
    <w:rsid w:val="006A3977"/>
    <w:rsid w:val="006A3AF5"/>
    <w:rsid w:val="006A3DE4"/>
    <w:rsid w:val="006A44A3"/>
    <w:rsid w:val="006A45B1"/>
    <w:rsid w:val="006A4962"/>
    <w:rsid w:val="006A4A4B"/>
    <w:rsid w:val="006A503A"/>
    <w:rsid w:val="006A5397"/>
    <w:rsid w:val="006A5589"/>
    <w:rsid w:val="006A58BC"/>
    <w:rsid w:val="006A5992"/>
    <w:rsid w:val="006A616C"/>
    <w:rsid w:val="006A6237"/>
    <w:rsid w:val="006A6508"/>
    <w:rsid w:val="006A66D2"/>
    <w:rsid w:val="006A6774"/>
    <w:rsid w:val="006A6C5E"/>
    <w:rsid w:val="006A74C1"/>
    <w:rsid w:val="006A7764"/>
    <w:rsid w:val="006A78FC"/>
    <w:rsid w:val="006A79CF"/>
    <w:rsid w:val="006A7B48"/>
    <w:rsid w:val="006A7BDE"/>
    <w:rsid w:val="006A7CD5"/>
    <w:rsid w:val="006A7DAF"/>
    <w:rsid w:val="006A7EB3"/>
    <w:rsid w:val="006A7FC7"/>
    <w:rsid w:val="006B005C"/>
    <w:rsid w:val="006B0913"/>
    <w:rsid w:val="006B09F8"/>
    <w:rsid w:val="006B0C70"/>
    <w:rsid w:val="006B0F8F"/>
    <w:rsid w:val="006B111C"/>
    <w:rsid w:val="006B164F"/>
    <w:rsid w:val="006B1B14"/>
    <w:rsid w:val="006B20A2"/>
    <w:rsid w:val="006B28BC"/>
    <w:rsid w:val="006B28E2"/>
    <w:rsid w:val="006B2945"/>
    <w:rsid w:val="006B2AD3"/>
    <w:rsid w:val="006B3491"/>
    <w:rsid w:val="006B4081"/>
    <w:rsid w:val="006B415F"/>
    <w:rsid w:val="006B44F8"/>
    <w:rsid w:val="006B4B68"/>
    <w:rsid w:val="006B4E90"/>
    <w:rsid w:val="006B5315"/>
    <w:rsid w:val="006B56A7"/>
    <w:rsid w:val="006B5935"/>
    <w:rsid w:val="006B5CBE"/>
    <w:rsid w:val="006B5E0D"/>
    <w:rsid w:val="006B6626"/>
    <w:rsid w:val="006B68FF"/>
    <w:rsid w:val="006B6C01"/>
    <w:rsid w:val="006B6D1E"/>
    <w:rsid w:val="006B7376"/>
    <w:rsid w:val="006B749A"/>
    <w:rsid w:val="006B79E8"/>
    <w:rsid w:val="006C0798"/>
    <w:rsid w:val="006C1169"/>
    <w:rsid w:val="006C12C0"/>
    <w:rsid w:val="006C14FF"/>
    <w:rsid w:val="006C1527"/>
    <w:rsid w:val="006C15A2"/>
    <w:rsid w:val="006C23A3"/>
    <w:rsid w:val="006C250A"/>
    <w:rsid w:val="006C2DB1"/>
    <w:rsid w:val="006C373F"/>
    <w:rsid w:val="006C3961"/>
    <w:rsid w:val="006C415F"/>
    <w:rsid w:val="006C4533"/>
    <w:rsid w:val="006C46E1"/>
    <w:rsid w:val="006C4F84"/>
    <w:rsid w:val="006C50F5"/>
    <w:rsid w:val="006C53DA"/>
    <w:rsid w:val="006C5705"/>
    <w:rsid w:val="006C6297"/>
    <w:rsid w:val="006C6697"/>
    <w:rsid w:val="006C66DF"/>
    <w:rsid w:val="006C6798"/>
    <w:rsid w:val="006C6873"/>
    <w:rsid w:val="006C6F2A"/>
    <w:rsid w:val="006C71AC"/>
    <w:rsid w:val="006C7B33"/>
    <w:rsid w:val="006D0356"/>
    <w:rsid w:val="006D0440"/>
    <w:rsid w:val="006D0769"/>
    <w:rsid w:val="006D08E0"/>
    <w:rsid w:val="006D096D"/>
    <w:rsid w:val="006D0F79"/>
    <w:rsid w:val="006D1125"/>
    <w:rsid w:val="006D1466"/>
    <w:rsid w:val="006D1854"/>
    <w:rsid w:val="006D1E72"/>
    <w:rsid w:val="006D21BE"/>
    <w:rsid w:val="006D2284"/>
    <w:rsid w:val="006D22C2"/>
    <w:rsid w:val="006D2CD3"/>
    <w:rsid w:val="006D3337"/>
    <w:rsid w:val="006D33A8"/>
    <w:rsid w:val="006D34EE"/>
    <w:rsid w:val="006D37A1"/>
    <w:rsid w:val="006D477B"/>
    <w:rsid w:val="006D5059"/>
    <w:rsid w:val="006D5114"/>
    <w:rsid w:val="006D574C"/>
    <w:rsid w:val="006D579B"/>
    <w:rsid w:val="006D587E"/>
    <w:rsid w:val="006D58F1"/>
    <w:rsid w:val="006D5CBC"/>
    <w:rsid w:val="006D5E10"/>
    <w:rsid w:val="006D60A7"/>
    <w:rsid w:val="006D6449"/>
    <w:rsid w:val="006D66D2"/>
    <w:rsid w:val="006D6954"/>
    <w:rsid w:val="006D6AA1"/>
    <w:rsid w:val="006D73E5"/>
    <w:rsid w:val="006D7AAE"/>
    <w:rsid w:val="006D7DCE"/>
    <w:rsid w:val="006E009A"/>
    <w:rsid w:val="006E0389"/>
    <w:rsid w:val="006E08A6"/>
    <w:rsid w:val="006E0C09"/>
    <w:rsid w:val="006E104A"/>
    <w:rsid w:val="006E105D"/>
    <w:rsid w:val="006E144F"/>
    <w:rsid w:val="006E165D"/>
    <w:rsid w:val="006E186A"/>
    <w:rsid w:val="006E1F8A"/>
    <w:rsid w:val="006E22A1"/>
    <w:rsid w:val="006E26DD"/>
    <w:rsid w:val="006E26F9"/>
    <w:rsid w:val="006E27A8"/>
    <w:rsid w:val="006E27CF"/>
    <w:rsid w:val="006E284E"/>
    <w:rsid w:val="006E2896"/>
    <w:rsid w:val="006E28FC"/>
    <w:rsid w:val="006E2A1A"/>
    <w:rsid w:val="006E2AB1"/>
    <w:rsid w:val="006E2E19"/>
    <w:rsid w:val="006E2E3B"/>
    <w:rsid w:val="006E3438"/>
    <w:rsid w:val="006E39EB"/>
    <w:rsid w:val="006E3F2D"/>
    <w:rsid w:val="006E43EB"/>
    <w:rsid w:val="006E4E95"/>
    <w:rsid w:val="006E5313"/>
    <w:rsid w:val="006E5E1C"/>
    <w:rsid w:val="006E7399"/>
    <w:rsid w:val="006E78F4"/>
    <w:rsid w:val="006E7CC8"/>
    <w:rsid w:val="006E7CD0"/>
    <w:rsid w:val="006E7E42"/>
    <w:rsid w:val="006F0070"/>
    <w:rsid w:val="006F02E5"/>
    <w:rsid w:val="006F0689"/>
    <w:rsid w:val="006F070F"/>
    <w:rsid w:val="006F0817"/>
    <w:rsid w:val="006F0916"/>
    <w:rsid w:val="006F0D58"/>
    <w:rsid w:val="006F16BD"/>
    <w:rsid w:val="006F1B73"/>
    <w:rsid w:val="006F22A9"/>
    <w:rsid w:val="006F29F6"/>
    <w:rsid w:val="006F2D75"/>
    <w:rsid w:val="006F2F42"/>
    <w:rsid w:val="006F3B62"/>
    <w:rsid w:val="006F3F49"/>
    <w:rsid w:val="006F401E"/>
    <w:rsid w:val="006F45D9"/>
    <w:rsid w:val="006F4AD9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6CF1"/>
    <w:rsid w:val="006F7211"/>
    <w:rsid w:val="006F758C"/>
    <w:rsid w:val="006F7915"/>
    <w:rsid w:val="006F7DD8"/>
    <w:rsid w:val="006F7F4E"/>
    <w:rsid w:val="0070015B"/>
    <w:rsid w:val="0070022B"/>
    <w:rsid w:val="007005CA"/>
    <w:rsid w:val="00700A7A"/>
    <w:rsid w:val="00700C77"/>
    <w:rsid w:val="00701CE1"/>
    <w:rsid w:val="00701CFF"/>
    <w:rsid w:val="00701D06"/>
    <w:rsid w:val="00701D49"/>
    <w:rsid w:val="007020D1"/>
    <w:rsid w:val="00702347"/>
    <w:rsid w:val="00702700"/>
    <w:rsid w:val="00702A11"/>
    <w:rsid w:val="00702A3C"/>
    <w:rsid w:val="00702BE2"/>
    <w:rsid w:val="007036AA"/>
    <w:rsid w:val="00703926"/>
    <w:rsid w:val="00703C5B"/>
    <w:rsid w:val="00703D71"/>
    <w:rsid w:val="00703F04"/>
    <w:rsid w:val="00704821"/>
    <w:rsid w:val="00704952"/>
    <w:rsid w:val="00704B35"/>
    <w:rsid w:val="007050AF"/>
    <w:rsid w:val="007051F2"/>
    <w:rsid w:val="00705B27"/>
    <w:rsid w:val="00705EA0"/>
    <w:rsid w:val="00705EAF"/>
    <w:rsid w:val="00706556"/>
    <w:rsid w:val="00706750"/>
    <w:rsid w:val="00706805"/>
    <w:rsid w:val="00706A2E"/>
    <w:rsid w:val="0070731E"/>
    <w:rsid w:val="007073DB"/>
    <w:rsid w:val="0070747C"/>
    <w:rsid w:val="007077F9"/>
    <w:rsid w:val="00707F9A"/>
    <w:rsid w:val="007102A4"/>
    <w:rsid w:val="00710809"/>
    <w:rsid w:val="00710883"/>
    <w:rsid w:val="007108AE"/>
    <w:rsid w:val="00710CB8"/>
    <w:rsid w:val="00710D60"/>
    <w:rsid w:val="007110E1"/>
    <w:rsid w:val="00711103"/>
    <w:rsid w:val="00711F0A"/>
    <w:rsid w:val="007124D5"/>
    <w:rsid w:val="00712A34"/>
    <w:rsid w:val="00712CFF"/>
    <w:rsid w:val="00712FC4"/>
    <w:rsid w:val="00713071"/>
    <w:rsid w:val="0071320A"/>
    <w:rsid w:val="00713557"/>
    <w:rsid w:val="0071374D"/>
    <w:rsid w:val="00713BBA"/>
    <w:rsid w:val="00714326"/>
    <w:rsid w:val="00714666"/>
    <w:rsid w:val="00714668"/>
    <w:rsid w:val="00714805"/>
    <w:rsid w:val="007149E2"/>
    <w:rsid w:val="00714CEE"/>
    <w:rsid w:val="00714D60"/>
    <w:rsid w:val="00714F4D"/>
    <w:rsid w:val="00715272"/>
    <w:rsid w:val="007154EA"/>
    <w:rsid w:val="00715829"/>
    <w:rsid w:val="00715C97"/>
    <w:rsid w:val="00715D40"/>
    <w:rsid w:val="00715F25"/>
    <w:rsid w:val="0071622C"/>
    <w:rsid w:val="00716400"/>
    <w:rsid w:val="007165F6"/>
    <w:rsid w:val="00716817"/>
    <w:rsid w:val="0071699A"/>
    <w:rsid w:val="00716B54"/>
    <w:rsid w:val="00716C3C"/>
    <w:rsid w:val="00716CE0"/>
    <w:rsid w:val="00716D56"/>
    <w:rsid w:val="007170F9"/>
    <w:rsid w:val="00717109"/>
    <w:rsid w:val="007178A4"/>
    <w:rsid w:val="00717F44"/>
    <w:rsid w:val="0072032C"/>
    <w:rsid w:val="007203B1"/>
    <w:rsid w:val="00720FE1"/>
    <w:rsid w:val="007211E1"/>
    <w:rsid w:val="007215A4"/>
    <w:rsid w:val="00721A65"/>
    <w:rsid w:val="00721B08"/>
    <w:rsid w:val="00722138"/>
    <w:rsid w:val="0072272A"/>
    <w:rsid w:val="00722758"/>
    <w:rsid w:val="00722837"/>
    <w:rsid w:val="007228F7"/>
    <w:rsid w:val="00722BB1"/>
    <w:rsid w:val="00722C37"/>
    <w:rsid w:val="00722C4F"/>
    <w:rsid w:val="00722D56"/>
    <w:rsid w:val="00722D71"/>
    <w:rsid w:val="00722E19"/>
    <w:rsid w:val="00722EB1"/>
    <w:rsid w:val="00722FAD"/>
    <w:rsid w:val="0072337E"/>
    <w:rsid w:val="00723404"/>
    <w:rsid w:val="007237A5"/>
    <w:rsid w:val="00723CE7"/>
    <w:rsid w:val="00723E78"/>
    <w:rsid w:val="007244A7"/>
    <w:rsid w:val="007249D5"/>
    <w:rsid w:val="00724B78"/>
    <w:rsid w:val="00724D5C"/>
    <w:rsid w:val="007250BB"/>
    <w:rsid w:val="00725169"/>
    <w:rsid w:val="00725AE0"/>
    <w:rsid w:val="00725DE6"/>
    <w:rsid w:val="007260AF"/>
    <w:rsid w:val="007262D8"/>
    <w:rsid w:val="007263F4"/>
    <w:rsid w:val="00726EC8"/>
    <w:rsid w:val="007273F9"/>
    <w:rsid w:val="0072740E"/>
    <w:rsid w:val="0072773D"/>
    <w:rsid w:val="00727804"/>
    <w:rsid w:val="00727988"/>
    <w:rsid w:val="00727DC2"/>
    <w:rsid w:val="00727F35"/>
    <w:rsid w:val="00727F6B"/>
    <w:rsid w:val="007300C9"/>
    <w:rsid w:val="00730188"/>
    <w:rsid w:val="0073023D"/>
    <w:rsid w:val="00730366"/>
    <w:rsid w:val="0073092A"/>
    <w:rsid w:val="00730BA2"/>
    <w:rsid w:val="007310A7"/>
    <w:rsid w:val="00731233"/>
    <w:rsid w:val="00731EBC"/>
    <w:rsid w:val="007322B2"/>
    <w:rsid w:val="007325FB"/>
    <w:rsid w:val="007329E1"/>
    <w:rsid w:val="00732AC4"/>
    <w:rsid w:val="00732C75"/>
    <w:rsid w:val="00733234"/>
    <w:rsid w:val="00733318"/>
    <w:rsid w:val="0073348D"/>
    <w:rsid w:val="00733535"/>
    <w:rsid w:val="0073354A"/>
    <w:rsid w:val="00733757"/>
    <w:rsid w:val="007337E6"/>
    <w:rsid w:val="00733B3B"/>
    <w:rsid w:val="00733B93"/>
    <w:rsid w:val="00734034"/>
    <w:rsid w:val="007346D1"/>
    <w:rsid w:val="007346DF"/>
    <w:rsid w:val="007346F2"/>
    <w:rsid w:val="0073483F"/>
    <w:rsid w:val="00734F58"/>
    <w:rsid w:val="007351B4"/>
    <w:rsid w:val="00735628"/>
    <w:rsid w:val="00735869"/>
    <w:rsid w:val="00735F91"/>
    <w:rsid w:val="00736144"/>
    <w:rsid w:val="007364C0"/>
    <w:rsid w:val="007367FA"/>
    <w:rsid w:val="00736A27"/>
    <w:rsid w:val="00736B06"/>
    <w:rsid w:val="00736FB3"/>
    <w:rsid w:val="00737605"/>
    <w:rsid w:val="007377D6"/>
    <w:rsid w:val="00737943"/>
    <w:rsid w:val="00737A2B"/>
    <w:rsid w:val="00737A2F"/>
    <w:rsid w:val="007403BF"/>
    <w:rsid w:val="00740652"/>
    <w:rsid w:val="007409CD"/>
    <w:rsid w:val="00740D39"/>
    <w:rsid w:val="00740F2C"/>
    <w:rsid w:val="007415EC"/>
    <w:rsid w:val="0074171E"/>
    <w:rsid w:val="00741732"/>
    <w:rsid w:val="007422B2"/>
    <w:rsid w:val="007422EF"/>
    <w:rsid w:val="00742714"/>
    <w:rsid w:val="00742813"/>
    <w:rsid w:val="00742AC6"/>
    <w:rsid w:val="00742BE2"/>
    <w:rsid w:val="00742C00"/>
    <w:rsid w:val="00742E64"/>
    <w:rsid w:val="00742F5D"/>
    <w:rsid w:val="007430B5"/>
    <w:rsid w:val="00743864"/>
    <w:rsid w:val="00743BE1"/>
    <w:rsid w:val="00743C9E"/>
    <w:rsid w:val="00744740"/>
    <w:rsid w:val="00744B68"/>
    <w:rsid w:val="00744D89"/>
    <w:rsid w:val="00745353"/>
    <w:rsid w:val="007453FF"/>
    <w:rsid w:val="0074554C"/>
    <w:rsid w:val="0074557E"/>
    <w:rsid w:val="007457CB"/>
    <w:rsid w:val="007458FF"/>
    <w:rsid w:val="00745A93"/>
    <w:rsid w:val="00745EE9"/>
    <w:rsid w:val="0074667F"/>
    <w:rsid w:val="0074675C"/>
    <w:rsid w:val="00746799"/>
    <w:rsid w:val="00746CFF"/>
    <w:rsid w:val="007472AF"/>
    <w:rsid w:val="007473A1"/>
    <w:rsid w:val="00747640"/>
    <w:rsid w:val="007477E0"/>
    <w:rsid w:val="00747ED2"/>
    <w:rsid w:val="00747FA7"/>
    <w:rsid w:val="0075001F"/>
    <w:rsid w:val="00750061"/>
    <w:rsid w:val="007501BF"/>
    <w:rsid w:val="007502BB"/>
    <w:rsid w:val="0075040D"/>
    <w:rsid w:val="007507CA"/>
    <w:rsid w:val="0075100B"/>
    <w:rsid w:val="007513B3"/>
    <w:rsid w:val="00751462"/>
    <w:rsid w:val="00751AF3"/>
    <w:rsid w:val="0075230D"/>
    <w:rsid w:val="00752345"/>
    <w:rsid w:val="00752E9A"/>
    <w:rsid w:val="00752FBF"/>
    <w:rsid w:val="00753120"/>
    <w:rsid w:val="00753297"/>
    <w:rsid w:val="00754154"/>
    <w:rsid w:val="00754785"/>
    <w:rsid w:val="0075478E"/>
    <w:rsid w:val="00754FA3"/>
    <w:rsid w:val="00755A20"/>
    <w:rsid w:val="00756158"/>
    <w:rsid w:val="007561BD"/>
    <w:rsid w:val="007561D7"/>
    <w:rsid w:val="007561DE"/>
    <w:rsid w:val="00756E08"/>
    <w:rsid w:val="00756EAF"/>
    <w:rsid w:val="00756F50"/>
    <w:rsid w:val="007575F0"/>
    <w:rsid w:val="0075781E"/>
    <w:rsid w:val="00757934"/>
    <w:rsid w:val="00757A7D"/>
    <w:rsid w:val="00757BAF"/>
    <w:rsid w:val="00757F77"/>
    <w:rsid w:val="00760618"/>
    <w:rsid w:val="0076071D"/>
    <w:rsid w:val="00760752"/>
    <w:rsid w:val="007608FD"/>
    <w:rsid w:val="00760B16"/>
    <w:rsid w:val="00760B6D"/>
    <w:rsid w:val="00760C00"/>
    <w:rsid w:val="00760C1B"/>
    <w:rsid w:val="00760C8F"/>
    <w:rsid w:val="00760CF1"/>
    <w:rsid w:val="00760E92"/>
    <w:rsid w:val="0076150E"/>
    <w:rsid w:val="0076157C"/>
    <w:rsid w:val="0076169F"/>
    <w:rsid w:val="007619D4"/>
    <w:rsid w:val="00761BF8"/>
    <w:rsid w:val="00761F89"/>
    <w:rsid w:val="007620A3"/>
    <w:rsid w:val="00762978"/>
    <w:rsid w:val="00762B4B"/>
    <w:rsid w:val="007636A3"/>
    <w:rsid w:val="00763794"/>
    <w:rsid w:val="007639CF"/>
    <w:rsid w:val="00763BCC"/>
    <w:rsid w:val="00763BCD"/>
    <w:rsid w:val="007644AE"/>
    <w:rsid w:val="007644C0"/>
    <w:rsid w:val="00764768"/>
    <w:rsid w:val="0076487E"/>
    <w:rsid w:val="0076498B"/>
    <w:rsid w:val="00764C59"/>
    <w:rsid w:val="00764F03"/>
    <w:rsid w:val="007653D9"/>
    <w:rsid w:val="007656B4"/>
    <w:rsid w:val="0076589E"/>
    <w:rsid w:val="007659BB"/>
    <w:rsid w:val="00765C59"/>
    <w:rsid w:val="00765D06"/>
    <w:rsid w:val="00765E72"/>
    <w:rsid w:val="00765F12"/>
    <w:rsid w:val="00766BE0"/>
    <w:rsid w:val="00766DD0"/>
    <w:rsid w:val="0076746A"/>
    <w:rsid w:val="00767567"/>
    <w:rsid w:val="0076761A"/>
    <w:rsid w:val="00767AAB"/>
    <w:rsid w:val="00767DF3"/>
    <w:rsid w:val="0077048B"/>
    <w:rsid w:val="00770ED9"/>
    <w:rsid w:val="00771237"/>
    <w:rsid w:val="007712BE"/>
    <w:rsid w:val="007714FD"/>
    <w:rsid w:val="0077165B"/>
    <w:rsid w:val="0077184B"/>
    <w:rsid w:val="0077190A"/>
    <w:rsid w:val="0077265B"/>
    <w:rsid w:val="00773405"/>
    <w:rsid w:val="0077345E"/>
    <w:rsid w:val="00773982"/>
    <w:rsid w:val="00773E34"/>
    <w:rsid w:val="00774257"/>
    <w:rsid w:val="0077449D"/>
    <w:rsid w:val="007744F2"/>
    <w:rsid w:val="00774635"/>
    <w:rsid w:val="007746F7"/>
    <w:rsid w:val="00774A37"/>
    <w:rsid w:val="00774B7B"/>
    <w:rsid w:val="00774D7A"/>
    <w:rsid w:val="00775220"/>
    <w:rsid w:val="007752C9"/>
    <w:rsid w:val="0077575F"/>
    <w:rsid w:val="00775986"/>
    <w:rsid w:val="00775E0B"/>
    <w:rsid w:val="00776349"/>
    <w:rsid w:val="00776957"/>
    <w:rsid w:val="00777701"/>
    <w:rsid w:val="00777ABA"/>
    <w:rsid w:val="00777ECD"/>
    <w:rsid w:val="007800EA"/>
    <w:rsid w:val="00780606"/>
    <w:rsid w:val="00780962"/>
    <w:rsid w:val="007809F7"/>
    <w:rsid w:val="00780A0E"/>
    <w:rsid w:val="00780A3F"/>
    <w:rsid w:val="00780CF0"/>
    <w:rsid w:val="007812E0"/>
    <w:rsid w:val="00781610"/>
    <w:rsid w:val="00781CE2"/>
    <w:rsid w:val="0078221B"/>
    <w:rsid w:val="007828B9"/>
    <w:rsid w:val="007829AB"/>
    <w:rsid w:val="00782F0F"/>
    <w:rsid w:val="007831F9"/>
    <w:rsid w:val="00783399"/>
    <w:rsid w:val="007833B0"/>
    <w:rsid w:val="00783AF6"/>
    <w:rsid w:val="00783B65"/>
    <w:rsid w:val="00783E5A"/>
    <w:rsid w:val="007844F4"/>
    <w:rsid w:val="00784915"/>
    <w:rsid w:val="00784DEB"/>
    <w:rsid w:val="0078519F"/>
    <w:rsid w:val="0078523F"/>
    <w:rsid w:val="007854B0"/>
    <w:rsid w:val="00785C8B"/>
    <w:rsid w:val="00786037"/>
    <w:rsid w:val="00786773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89E"/>
    <w:rsid w:val="00790AD0"/>
    <w:rsid w:val="007913BF"/>
    <w:rsid w:val="007916BF"/>
    <w:rsid w:val="00791902"/>
    <w:rsid w:val="00791F08"/>
    <w:rsid w:val="00792671"/>
    <w:rsid w:val="007927FD"/>
    <w:rsid w:val="0079298D"/>
    <w:rsid w:val="00792A68"/>
    <w:rsid w:val="00792C89"/>
    <w:rsid w:val="00792F0A"/>
    <w:rsid w:val="00792F4B"/>
    <w:rsid w:val="007930DB"/>
    <w:rsid w:val="00793157"/>
    <w:rsid w:val="007935ED"/>
    <w:rsid w:val="0079393F"/>
    <w:rsid w:val="007943A3"/>
    <w:rsid w:val="0079493F"/>
    <w:rsid w:val="00794B12"/>
    <w:rsid w:val="00794CB3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6F39"/>
    <w:rsid w:val="00797039"/>
    <w:rsid w:val="00797054"/>
    <w:rsid w:val="007975EE"/>
    <w:rsid w:val="00797BF5"/>
    <w:rsid w:val="007A0072"/>
    <w:rsid w:val="007A00BF"/>
    <w:rsid w:val="007A0607"/>
    <w:rsid w:val="007A08D8"/>
    <w:rsid w:val="007A0F66"/>
    <w:rsid w:val="007A1135"/>
    <w:rsid w:val="007A1224"/>
    <w:rsid w:val="007A12D4"/>
    <w:rsid w:val="007A1326"/>
    <w:rsid w:val="007A17F6"/>
    <w:rsid w:val="007A17FC"/>
    <w:rsid w:val="007A1812"/>
    <w:rsid w:val="007A1D52"/>
    <w:rsid w:val="007A207E"/>
    <w:rsid w:val="007A20DD"/>
    <w:rsid w:val="007A22DA"/>
    <w:rsid w:val="007A28F5"/>
    <w:rsid w:val="007A3223"/>
    <w:rsid w:val="007A3511"/>
    <w:rsid w:val="007A353E"/>
    <w:rsid w:val="007A35EE"/>
    <w:rsid w:val="007A3EDF"/>
    <w:rsid w:val="007A3EEB"/>
    <w:rsid w:val="007A4047"/>
    <w:rsid w:val="007A4503"/>
    <w:rsid w:val="007A46BF"/>
    <w:rsid w:val="007A4845"/>
    <w:rsid w:val="007A489E"/>
    <w:rsid w:val="007A4A53"/>
    <w:rsid w:val="007A4D7D"/>
    <w:rsid w:val="007A50AA"/>
    <w:rsid w:val="007A5255"/>
    <w:rsid w:val="007A6B06"/>
    <w:rsid w:val="007A7184"/>
    <w:rsid w:val="007A74A5"/>
    <w:rsid w:val="007A78E6"/>
    <w:rsid w:val="007A793F"/>
    <w:rsid w:val="007A7E47"/>
    <w:rsid w:val="007A7FC5"/>
    <w:rsid w:val="007B00EF"/>
    <w:rsid w:val="007B01C1"/>
    <w:rsid w:val="007B073F"/>
    <w:rsid w:val="007B078C"/>
    <w:rsid w:val="007B08A3"/>
    <w:rsid w:val="007B0F24"/>
    <w:rsid w:val="007B0F8E"/>
    <w:rsid w:val="007B0FD5"/>
    <w:rsid w:val="007B12C8"/>
    <w:rsid w:val="007B1375"/>
    <w:rsid w:val="007B1400"/>
    <w:rsid w:val="007B1925"/>
    <w:rsid w:val="007B1CB1"/>
    <w:rsid w:val="007B1D9F"/>
    <w:rsid w:val="007B2110"/>
    <w:rsid w:val="007B2468"/>
    <w:rsid w:val="007B2AA3"/>
    <w:rsid w:val="007B2F6E"/>
    <w:rsid w:val="007B353B"/>
    <w:rsid w:val="007B3A56"/>
    <w:rsid w:val="007B3D1D"/>
    <w:rsid w:val="007B3D69"/>
    <w:rsid w:val="007B40FC"/>
    <w:rsid w:val="007B44DC"/>
    <w:rsid w:val="007B47BF"/>
    <w:rsid w:val="007B4A52"/>
    <w:rsid w:val="007B585B"/>
    <w:rsid w:val="007B5CEF"/>
    <w:rsid w:val="007B6132"/>
    <w:rsid w:val="007B62B3"/>
    <w:rsid w:val="007B669F"/>
    <w:rsid w:val="007B6926"/>
    <w:rsid w:val="007B6B24"/>
    <w:rsid w:val="007B6BDB"/>
    <w:rsid w:val="007B7083"/>
    <w:rsid w:val="007B7654"/>
    <w:rsid w:val="007B7926"/>
    <w:rsid w:val="007B7F00"/>
    <w:rsid w:val="007C02F1"/>
    <w:rsid w:val="007C0B40"/>
    <w:rsid w:val="007C0B83"/>
    <w:rsid w:val="007C0BF7"/>
    <w:rsid w:val="007C0D83"/>
    <w:rsid w:val="007C104E"/>
    <w:rsid w:val="007C12CD"/>
    <w:rsid w:val="007C1335"/>
    <w:rsid w:val="007C1770"/>
    <w:rsid w:val="007C1982"/>
    <w:rsid w:val="007C1AE4"/>
    <w:rsid w:val="007C1D21"/>
    <w:rsid w:val="007C20C5"/>
    <w:rsid w:val="007C2827"/>
    <w:rsid w:val="007C2A0E"/>
    <w:rsid w:val="007C2D29"/>
    <w:rsid w:val="007C3DD0"/>
    <w:rsid w:val="007C3F0F"/>
    <w:rsid w:val="007C3F79"/>
    <w:rsid w:val="007C4104"/>
    <w:rsid w:val="007C4566"/>
    <w:rsid w:val="007C481D"/>
    <w:rsid w:val="007C4CEF"/>
    <w:rsid w:val="007C555B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EAA"/>
    <w:rsid w:val="007C6FF3"/>
    <w:rsid w:val="007C706B"/>
    <w:rsid w:val="007C7213"/>
    <w:rsid w:val="007C7360"/>
    <w:rsid w:val="007C799A"/>
    <w:rsid w:val="007C7E0A"/>
    <w:rsid w:val="007C7ECB"/>
    <w:rsid w:val="007C7FA9"/>
    <w:rsid w:val="007D0046"/>
    <w:rsid w:val="007D00D8"/>
    <w:rsid w:val="007D0227"/>
    <w:rsid w:val="007D02CE"/>
    <w:rsid w:val="007D0430"/>
    <w:rsid w:val="007D0E88"/>
    <w:rsid w:val="007D145A"/>
    <w:rsid w:val="007D1937"/>
    <w:rsid w:val="007D19D6"/>
    <w:rsid w:val="007D20E9"/>
    <w:rsid w:val="007D2128"/>
    <w:rsid w:val="007D2401"/>
    <w:rsid w:val="007D25F8"/>
    <w:rsid w:val="007D2843"/>
    <w:rsid w:val="007D2BC1"/>
    <w:rsid w:val="007D2E24"/>
    <w:rsid w:val="007D2F81"/>
    <w:rsid w:val="007D3593"/>
    <w:rsid w:val="007D3644"/>
    <w:rsid w:val="007D39C8"/>
    <w:rsid w:val="007D3B0E"/>
    <w:rsid w:val="007D3BC4"/>
    <w:rsid w:val="007D3BEC"/>
    <w:rsid w:val="007D3D95"/>
    <w:rsid w:val="007D49B1"/>
    <w:rsid w:val="007D5220"/>
    <w:rsid w:val="007D5462"/>
    <w:rsid w:val="007D5501"/>
    <w:rsid w:val="007D5F6A"/>
    <w:rsid w:val="007D6BE8"/>
    <w:rsid w:val="007D70B9"/>
    <w:rsid w:val="007D71FE"/>
    <w:rsid w:val="007D7241"/>
    <w:rsid w:val="007D75CB"/>
    <w:rsid w:val="007D7A3F"/>
    <w:rsid w:val="007D7BB3"/>
    <w:rsid w:val="007E09E3"/>
    <w:rsid w:val="007E0AF1"/>
    <w:rsid w:val="007E0B5C"/>
    <w:rsid w:val="007E0D8E"/>
    <w:rsid w:val="007E1F53"/>
    <w:rsid w:val="007E216E"/>
    <w:rsid w:val="007E243D"/>
    <w:rsid w:val="007E2D10"/>
    <w:rsid w:val="007E30C0"/>
    <w:rsid w:val="007E31AB"/>
    <w:rsid w:val="007E32F1"/>
    <w:rsid w:val="007E33C6"/>
    <w:rsid w:val="007E35FE"/>
    <w:rsid w:val="007E3719"/>
    <w:rsid w:val="007E3D79"/>
    <w:rsid w:val="007E3E14"/>
    <w:rsid w:val="007E4459"/>
    <w:rsid w:val="007E45AB"/>
    <w:rsid w:val="007E4A08"/>
    <w:rsid w:val="007E4CC0"/>
    <w:rsid w:val="007E505C"/>
    <w:rsid w:val="007E5679"/>
    <w:rsid w:val="007E5740"/>
    <w:rsid w:val="007E57C9"/>
    <w:rsid w:val="007E5DB0"/>
    <w:rsid w:val="007E63B4"/>
    <w:rsid w:val="007E6475"/>
    <w:rsid w:val="007E6573"/>
    <w:rsid w:val="007E6C55"/>
    <w:rsid w:val="007E6E11"/>
    <w:rsid w:val="007E6FC9"/>
    <w:rsid w:val="007E70FB"/>
    <w:rsid w:val="007E7652"/>
    <w:rsid w:val="007E771C"/>
    <w:rsid w:val="007F023C"/>
    <w:rsid w:val="007F04B3"/>
    <w:rsid w:val="007F0759"/>
    <w:rsid w:val="007F07A8"/>
    <w:rsid w:val="007F0948"/>
    <w:rsid w:val="007F09F6"/>
    <w:rsid w:val="007F0F2C"/>
    <w:rsid w:val="007F12D6"/>
    <w:rsid w:val="007F1828"/>
    <w:rsid w:val="007F19E5"/>
    <w:rsid w:val="007F1B1E"/>
    <w:rsid w:val="007F1B6F"/>
    <w:rsid w:val="007F1F35"/>
    <w:rsid w:val="007F1FAC"/>
    <w:rsid w:val="007F2011"/>
    <w:rsid w:val="007F214E"/>
    <w:rsid w:val="007F21C4"/>
    <w:rsid w:val="007F21F6"/>
    <w:rsid w:val="007F23CE"/>
    <w:rsid w:val="007F247E"/>
    <w:rsid w:val="007F26D2"/>
    <w:rsid w:val="007F2734"/>
    <w:rsid w:val="007F2AE2"/>
    <w:rsid w:val="007F2C3F"/>
    <w:rsid w:val="007F2C86"/>
    <w:rsid w:val="007F319F"/>
    <w:rsid w:val="007F3469"/>
    <w:rsid w:val="007F3570"/>
    <w:rsid w:val="007F3928"/>
    <w:rsid w:val="007F3B5A"/>
    <w:rsid w:val="007F3ED6"/>
    <w:rsid w:val="007F40B5"/>
    <w:rsid w:val="007F4194"/>
    <w:rsid w:val="007F4448"/>
    <w:rsid w:val="007F4657"/>
    <w:rsid w:val="007F508C"/>
    <w:rsid w:val="007F538C"/>
    <w:rsid w:val="007F565B"/>
    <w:rsid w:val="007F56E8"/>
    <w:rsid w:val="007F57DF"/>
    <w:rsid w:val="007F5830"/>
    <w:rsid w:val="007F5B61"/>
    <w:rsid w:val="007F5FAD"/>
    <w:rsid w:val="007F64C2"/>
    <w:rsid w:val="007F6551"/>
    <w:rsid w:val="007F74CF"/>
    <w:rsid w:val="007F76EB"/>
    <w:rsid w:val="007F78B9"/>
    <w:rsid w:val="007F791A"/>
    <w:rsid w:val="00800400"/>
    <w:rsid w:val="00800D97"/>
    <w:rsid w:val="00800E13"/>
    <w:rsid w:val="008012B8"/>
    <w:rsid w:val="008014B6"/>
    <w:rsid w:val="00801707"/>
    <w:rsid w:val="00801B3A"/>
    <w:rsid w:val="00802117"/>
    <w:rsid w:val="00802637"/>
    <w:rsid w:val="0080295C"/>
    <w:rsid w:val="00802A1C"/>
    <w:rsid w:val="00802AF0"/>
    <w:rsid w:val="00802B39"/>
    <w:rsid w:val="00802B51"/>
    <w:rsid w:val="00802BD3"/>
    <w:rsid w:val="00802C0E"/>
    <w:rsid w:val="00802DB1"/>
    <w:rsid w:val="00803454"/>
    <w:rsid w:val="00803A7D"/>
    <w:rsid w:val="00803E84"/>
    <w:rsid w:val="00804907"/>
    <w:rsid w:val="00804E04"/>
    <w:rsid w:val="00805AED"/>
    <w:rsid w:val="00805C1A"/>
    <w:rsid w:val="00806396"/>
    <w:rsid w:val="00806524"/>
    <w:rsid w:val="00806B0D"/>
    <w:rsid w:val="008071D9"/>
    <w:rsid w:val="0080733D"/>
    <w:rsid w:val="00807A45"/>
    <w:rsid w:val="0081035C"/>
    <w:rsid w:val="008105DC"/>
    <w:rsid w:val="00810B56"/>
    <w:rsid w:val="00810C5A"/>
    <w:rsid w:val="00810DFF"/>
    <w:rsid w:val="00810F02"/>
    <w:rsid w:val="008118A1"/>
    <w:rsid w:val="0081195E"/>
    <w:rsid w:val="00811D4A"/>
    <w:rsid w:val="00811D6F"/>
    <w:rsid w:val="008121FC"/>
    <w:rsid w:val="0081277C"/>
    <w:rsid w:val="00812CB2"/>
    <w:rsid w:val="0081306E"/>
    <w:rsid w:val="00813671"/>
    <w:rsid w:val="0081370C"/>
    <w:rsid w:val="00813845"/>
    <w:rsid w:val="0081390F"/>
    <w:rsid w:val="0081395F"/>
    <w:rsid w:val="00813A5B"/>
    <w:rsid w:val="00813C62"/>
    <w:rsid w:val="00813CC1"/>
    <w:rsid w:val="008143BC"/>
    <w:rsid w:val="008143CB"/>
    <w:rsid w:val="00815089"/>
    <w:rsid w:val="0081546B"/>
    <w:rsid w:val="00815495"/>
    <w:rsid w:val="008154F0"/>
    <w:rsid w:val="0081559C"/>
    <w:rsid w:val="008156FF"/>
    <w:rsid w:val="00815CBF"/>
    <w:rsid w:val="00815CE4"/>
    <w:rsid w:val="008160DA"/>
    <w:rsid w:val="0081629C"/>
    <w:rsid w:val="00816A6D"/>
    <w:rsid w:val="00816D83"/>
    <w:rsid w:val="0081705B"/>
    <w:rsid w:val="008173CC"/>
    <w:rsid w:val="008176F8"/>
    <w:rsid w:val="00817CE1"/>
    <w:rsid w:val="00820139"/>
    <w:rsid w:val="00820584"/>
    <w:rsid w:val="0082065E"/>
    <w:rsid w:val="0082070E"/>
    <w:rsid w:val="00820721"/>
    <w:rsid w:val="00820B2C"/>
    <w:rsid w:val="00820CAF"/>
    <w:rsid w:val="00821222"/>
    <w:rsid w:val="008213DF"/>
    <w:rsid w:val="00821669"/>
    <w:rsid w:val="0082169D"/>
    <w:rsid w:val="00821AD5"/>
    <w:rsid w:val="00821CAE"/>
    <w:rsid w:val="00821E23"/>
    <w:rsid w:val="0082275A"/>
    <w:rsid w:val="00822AC3"/>
    <w:rsid w:val="00823477"/>
    <w:rsid w:val="008237ED"/>
    <w:rsid w:val="00823B63"/>
    <w:rsid w:val="00823C52"/>
    <w:rsid w:val="00823E80"/>
    <w:rsid w:val="00824182"/>
    <w:rsid w:val="00824692"/>
    <w:rsid w:val="00824CB8"/>
    <w:rsid w:val="00825EBE"/>
    <w:rsid w:val="00825ECD"/>
    <w:rsid w:val="00826050"/>
    <w:rsid w:val="008264BE"/>
    <w:rsid w:val="008265D6"/>
    <w:rsid w:val="00826672"/>
    <w:rsid w:val="008273C7"/>
    <w:rsid w:val="0082783D"/>
    <w:rsid w:val="00827AC8"/>
    <w:rsid w:val="00827BAB"/>
    <w:rsid w:val="00827C03"/>
    <w:rsid w:val="00827F5E"/>
    <w:rsid w:val="008300ED"/>
    <w:rsid w:val="008300F6"/>
    <w:rsid w:val="00830867"/>
    <w:rsid w:val="00830CF1"/>
    <w:rsid w:val="00830E67"/>
    <w:rsid w:val="00830F76"/>
    <w:rsid w:val="00831456"/>
    <w:rsid w:val="00832598"/>
    <w:rsid w:val="00832782"/>
    <w:rsid w:val="00832EAD"/>
    <w:rsid w:val="0083310C"/>
    <w:rsid w:val="008336E7"/>
    <w:rsid w:val="00833921"/>
    <w:rsid w:val="00833951"/>
    <w:rsid w:val="00833BF2"/>
    <w:rsid w:val="00833E45"/>
    <w:rsid w:val="00833F69"/>
    <w:rsid w:val="008340A8"/>
    <w:rsid w:val="0083410C"/>
    <w:rsid w:val="0083439F"/>
    <w:rsid w:val="00834487"/>
    <w:rsid w:val="008347DB"/>
    <w:rsid w:val="0083494F"/>
    <w:rsid w:val="00835BE8"/>
    <w:rsid w:val="00835C3D"/>
    <w:rsid w:val="0083643B"/>
    <w:rsid w:val="008364CC"/>
    <w:rsid w:val="008366FF"/>
    <w:rsid w:val="008367C8"/>
    <w:rsid w:val="00836B1D"/>
    <w:rsid w:val="00836C61"/>
    <w:rsid w:val="00836C91"/>
    <w:rsid w:val="008373FE"/>
    <w:rsid w:val="008376E0"/>
    <w:rsid w:val="00837986"/>
    <w:rsid w:val="008379DF"/>
    <w:rsid w:val="00837ACA"/>
    <w:rsid w:val="00837C53"/>
    <w:rsid w:val="00837CED"/>
    <w:rsid w:val="00837F1B"/>
    <w:rsid w:val="0084020C"/>
    <w:rsid w:val="00840600"/>
    <w:rsid w:val="008406F5"/>
    <w:rsid w:val="0084076E"/>
    <w:rsid w:val="0084084A"/>
    <w:rsid w:val="00841030"/>
    <w:rsid w:val="008412E1"/>
    <w:rsid w:val="008420D1"/>
    <w:rsid w:val="0084221A"/>
    <w:rsid w:val="00842384"/>
    <w:rsid w:val="00842DBF"/>
    <w:rsid w:val="00842ED2"/>
    <w:rsid w:val="00843F18"/>
    <w:rsid w:val="00844057"/>
    <w:rsid w:val="00844420"/>
    <w:rsid w:val="00844618"/>
    <w:rsid w:val="0084468B"/>
    <w:rsid w:val="0084489B"/>
    <w:rsid w:val="008449EA"/>
    <w:rsid w:val="00844D39"/>
    <w:rsid w:val="0084566D"/>
    <w:rsid w:val="008456DE"/>
    <w:rsid w:val="00845880"/>
    <w:rsid w:val="00845979"/>
    <w:rsid w:val="00845A71"/>
    <w:rsid w:val="0084633D"/>
    <w:rsid w:val="00846822"/>
    <w:rsid w:val="008469C9"/>
    <w:rsid w:val="008470C1"/>
    <w:rsid w:val="008470EC"/>
    <w:rsid w:val="00847615"/>
    <w:rsid w:val="008477F4"/>
    <w:rsid w:val="00847864"/>
    <w:rsid w:val="00850232"/>
    <w:rsid w:val="0085026F"/>
    <w:rsid w:val="00850499"/>
    <w:rsid w:val="00850842"/>
    <w:rsid w:val="008509A1"/>
    <w:rsid w:val="008509B5"/>
    <w:rsid w:val="00851035"/>
    <w:rsid w:val="008510B1"/>
    <w:rsid w:val="00851271"/>
    <w:rsid w:val="008515F7"/>
    <w:rsid w:val="00851664"/>
    <w:rsid w:val="008517FB"/>
    <w:rsid w:val="00851CB8"/>
    <w:rsid w:val="00851E7B"/>
    <w:rsid w:val="0085206D"/>
    <w:rsid w:val="0085270C"/>
    <w:rsid w:val="0085277C"/>
    <w:rsid w:val="00852803"/>
    <w:rsid w:val="00852CEB"/>
    <w:rsid w:val="00853FB6"/>
    <w:rsid w:val="0085416C"/>
    <w:rsid w:val="0085436B"/>
    <w:rsid w:val="00854479"/>
    <w:rsid w:val="008546D5"/>
    <w:rsid w:val="00854DFC"/>
    <w:rsid w:val="008551ED"/>
    <w:rsid w:val="008556D8"/>
    <w:rsid w:val="008557C5"/>
    <w:rsid w:val="00855869"/>
    <w:rsid w:val="00855E69"/>
    <w:rsid w:val="00855E92"/>
    <w:rsid w:val="00855FAA"/>
    <w:rsid w:val="00856809"/>
    <w:rsid w:val="008569DC"/>
    <w:rsid w:val="00856CBA"/>
    <w:rsid w:val="008570B1"/>
    <w:rsid w:val="0085727F"/>
    <w:rsid w:val="00857378"/>
    <w:rsid w:val="008575B3"/>
    <w:rsid w:val="008576D6"/>
    <w:rsid w:val="008577C0"/>
    <w:rsid w:val="008579EC"/>
    <w:rsid w:val="00857D38"/>
    <w:rsid w:val="00857F16"/>
    <w:rsid w:val="008601AC"/>
    <w:rsid w:val="00860376"/>
    <w:rsid w:val="008607B9"/>
    <w:rsid w:val="00860DDE"/>
    <w:rsid w:val="00860F57"/>
    <w:rsid w:val="00861566"/>
    <w:rsid w:val="00861650"/>
    <w:rsid w:val="00861655"/>
    <w:rsid w:val="00861659"/>
    <w:rsid w:val="00861798"/>
    <w:rsid w:val="00861944"/>
    <w:rsid w:val="00861B25"/>
    <w:rsid w:val="00861B36"/>
    <w:rsid w:val="008620C5"/>
    <w:rsid w:val="00862482"/>
    <w:rsid w:val="0086259D"/>
    <w:rsid w:val="00862711"/>
    <w:rsid w:val="008627BA"/>
    <w:rsid w:val="00862D73"/>
    <w:rsid w:val="00862FB4"/>
    <w:rsid w:val="008631F1"/>
    <w:rsid w:val="00863667"/>
    <w:rsid w:val="00863CBD"/>
    <w:rsid w:val="00863EDD"/>
    <w:rsid w:val="00863F0F"/>
    <w:rsid w:val="0086417B"/>
    <w:rsid w:val="008646EE"/>
    <w:rsid w:val="00864814"/>
    <w:rsid w:val="00864A52"/>
    <w:rsid w:val="00864AFF"/>
    <w:rsid w:val="00864C18"/>
    <w:rsid w:val="00864CC5"/>
    <w:rsid w:val="00864ED6"/>
    <w:rsid w:val="00865296"/>
    <w:rsid w:val="008652D1"/>
    <w:rsid w:val="0086547D"/>
    <w:rsid w:val="00865521"/>
    <w:rsid w:val="00866098"/>
    <w:rsid w:val="00866916"/>
    <w:rsid w:val="00866B79"/>
    <w:rsid w:val="00866B8E"/>
    <w:rsid w:val="00867246"/>
    <w:rsid w:val="00867390"/>
    <w:rsid w:val="0087027B"/>
    <w:rsid w:val="0087099F"/>
    <w:rsid w:val="00870F34"/>
    <w:rsid w:val="00871F2C"/>
    <w:rsid w:val="00872248"/>
    <w:rsid w:val="00872880"/>
    <w:rsid w:val="00872B87"/>
    <w:rsid w:val="00872E86"/>
    <w:rsid w:val="00872EE4"/>
    <w:rsid w:val="008730FF"/>
    <w:rsid w:val="008731FE"/>
    <w:rsid w:val="00873B6F"/>
    <w:rsid w:val="00874173"/>
    <w:rsid w:val="00874194"/>
    <w:rsid w:val="00874BF8"/>
    <w:rsid w:val="00875387"/>
    <w:rsid w:val="00875395"/>
    <w:rsid w:val="008754E7"/>
    <w:rsid w:val="008758A2"/>
    <w:rsid w:val="00875903"/>
    <w:rsid w:val="00875E29"/>
    <w:rsid w:val="00875F01"/>
    <w:rsid w:val="0087619D"/>
    <w:rsid w:val="00876479"/>
    <w:rsid w:val="008764E3"/>
    <w:rsid w:val="00877171"/>
    <w:rsid w:val="00877415"/>
    <w:rsid w:val="00877562"/>
    <w:rsid w:val="0087761F"/>
    <w:rsid w:val="008777A4"/>
    <w:rsid w:val="008778F7"/>
    <w:rsid w:val="00877DED"/>
    <w:rsid w:val="00877EC8"/>
    <w:rsid w:val="00880477"/>
    <w:rsid w:val="00880993"/>
    <w:rsid w:val="00880FEB"/>
    <w:rsid w:val="008814C5"/>
    <w:rsid w:val="00881CA7"/>
    <w:rsid w:val="008821FB"/>
    <w:rsid w:val="0088259A"/>
    <w:rsid w:val="00882B4A"/>
    <w:rsid w:val="00882F90"/>
    <w:rsid w:val="00882FB2"/>
    <w:rsid w:val="00883362"/>
    <w:rsid w:val="00883526"/>
    <w:rsid w:val="00884015"/>
    <w:rsid w:val="008841DF"/>
    <w:rsid w:val="008842EA"/>
    <w:rsid w:val="00884A55"/>
    <w:rsid w:val="00884DF3"/>
    <w:rsid w:val="00885566"/>
    <w:rsid w:val="00885745"/>
    <w:rsid w:val="008861DE"/>
    <w:rsid w:val="00886304"/>
    <w:rsid w:val="0088665C"/>
    <w:rsid w:val="00886685"/>
    <w:rsid w:val="00886AF1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688"/>
    <w:rsid w:val="00890766"/>
    <w:rsid w:val="008907E5"/>
    <w:rsid w:val="00890FF7"/>
    <w:rsid w:val="00891069"/>
    <w:rsid w:val="00891090"/>
    <w:rsid w:val="00891208"/>
    <w:rsid w:val="008914FB"/>
    <w:rsid w:val="0089157C"/>
    <w:rsid w:val="0089174B"/>
    <w:rsid w:val="008918F1"/>
    <w:rsid w:val="008921BB"/>
    <w:rsid w:val="00892C4D"/>
    <w:rsid w:val="00892FA7"/>
    <w:rsid w:val="008930F8"/>
    <w:rsid w:val="00893213"/>
    <w:rsid w:val="00893484"/>
    <w:rsid w:val="00893DE4"/>
    <w:rsid w:val="0089483C"/>
    <w:rsid w:val="00894999"/>
    <w:rsid w:val="00894E21"/>
    <w:rsid w:val="0089510D"/>
    <w:rsid w:val="00895188"/>
    <w:rsid w:val="00895190"/>
    <w:rsid w:val="00895790"/>
    <w:rsid w:val="00895858"/>
    <w:rsid w:val="00895E63"/>
    <w:rsid w:val="00896069"/>
    <w:rsid w:val="00896189"/>
    <w:rsid w:val="008968B0"/>
    <w:rsid w:val="00896A69"/>
    <w:rsid w:val="00896CA8"/>
    <w:rsid w:val="00896F9C"/>
    <w:rsid w:val="00896FA9"/>
    <w:rsid w:val="00897522"/>
    <w:rsid w:val="00897671"/>
    <w:rsid w:val="00897B02"/>
    <w:rsid w:val="00897FE4"/>
    <w:rsid w:val="008A04AA"/>
    <w:rsid w:val="008A1205"/>
    <w:rsid w:val="008A1338"/>
    <w:rsid w:val="008A145D"/>
    <w:rsid w:val="008A15DE"/>
    <w:rsid w:val="008A161D"/>
    <w:rsid w:val="008A169E"/>
    <w:rsid w:val="008A1C25"/>
    <w:rsid w:val="008A1C4C"/>
    <w:rsid w:val="008A1C5E"/>
    <w:rsid w:val="008A1FCB"/>
    <w:rsid w:val="008A227F"/>
    <w:rsid w:val="008A3592"/>
    <w:rsid w:val="008A35F3"/>
    <w:rsid w:val="008A3619"/>
    <w:rsid w:val="008A3B2A"/>
    <w:rsid w:val="008A3B82"/>
    <w:rsid w:val="008A3C4B"/>
    <w:rsid w:val="008A3EC5"/>
    <w:rsid w:val="008A3EE1"/>
    <w:rsid w:val="008A42DB"/>
    <w:rsid w:val="008A43B4"/>
    <w:rsid w:val="008A4408"/>
    <w:rsid w:val="008A45A2"/>
    <w:rsid w:val="008A5550"/>
    <w:rsid w:val="008A5A2D"/>
    <w:rsid w:val="008A5B35"/>
    <w:rsid w:val="008A5BB3"/>
    <w:rsid w:val="008A64EF"/>
    <w:rsid w:val="008A6625"/>
    <w:rsid w:val="008A696B"/>
    <w:rsid w:val="008A6A2C"/>
    <w:rsid w:val="008A6CA5"/>
    <w:rsid w:val="008A6DF3"/>
    <w:rsid w:val="008A7152"/>
    <w:rsid w:val="008A71C7"/>
    <w:rsid w:val="008A75D1"/>
    <w:rsid w:val="008A794A"/>
    <w:rsid w:val="008A79CF"/>
    <w:rsid w:val="008A7DE1"/>
    <w:rsid w:val="008B0552"/>
    <w:rsid w:val="008B0939"/>
    <w:rsid w:val="008B0F1A"/>
    <w:rsid w:val="008B1153"/>
    <w:rsid w:val="008B13B2"/>
    <w:rsid w:val="008B15D3"/>
    <w:rsid w:val="008B1BB5"/>
    <w:rsid w:val="008B246F"/>
    <w:rsid w:val="008B259A"/>
    <w:rsid w:val="008B2E99"/>
    <w:rsid w:val="008B30F8"/>
    <w:rsid w:val="008B3298"/>
    <w:rsid w:val="008B32AB"/>
    <w:rsid w:val="008B33EA"/>
    <w:rsid w:val="008B36B1"/>
    <w:rsid w:val="008B375F"/>
    <w:rsid w:val="008B3B28"/>
    <w:rsid w:val="008B3E15"/>
    <w:rsid w:val="008B3F5C"/>
    <w:rsid w:val="008B452E"/>
    <w:rsid w:val="008B47A6"/>
    <w:rsid w:val="008B4D46"/>
    <w:rsid w:val="008B4F38"/>
    <w:rsid w:val="008B50CC"/>
    <w:rsid w:val="008B5265"/>
    <w:rsid w:val="008B55B9"/>
    <w:rsid w:val="008B55E7"/>
    <w:rsid w:val="008B5665"/>
    <w:rsid w:val="008B5877"/>
    <w:rsid w:val="008B5CA0"/>
    <w:rsid w:val="008B6DBD"/>
    <w:rsid w:val="008B7317"/>
    <w:rsid w:val="008B7A20"/>
    <w:rsid w:val="008B7BB5"/>
    <w:rsid w:val="008B7BFE"/>
    <w:rsid w:val="008B7DA6"/>
    <w:rsid w:val="008B7F05"/>
    <w:rsid w:val="008C0376"/>
    <w:rsid w:val="008C0517"/>
    <w:rsid w:val="008C0615"/>
    <w:rsid w:val="008C10E6"/>
    <w:rsid w:val="008C1211"/>
    <w:rsid w:val="008C1229"/>
    <w:rsid w:val="008C14B2"/>
    <w:rsid w:val="008C1781"/>
    <w:rsid w:val="008C1888"/>
    <w:rsid w:val="008C18E3"/>
    <w:rsid w:val="008C1A7A"/>
    <w:rsid w:val="008C1D1C"/>
    <w:rsid w:val="008C1E3A"/>
    <w:rsid w:val="008C2121"/>
    <w:rsid w:val="008C22B1"/>
    <w:rsid w:val="008C2381"/>
    <w:rsid w:val="008C2682"/>
    <w:rsid w:val="008C3221"/>
    <w:rsid w:val="008C329A"/>
    <w:rsid w:val="008C398B"/>
    <w:rsid w:val="008C3A19"/>
    <w:rsid w:val="008C445B"/>
    <w:rsid w:val="008C4939"/>
    <w:rsid w:val="008C4952"/>
    <w:rsid w:val="008C4AE8"/>
    <w:rsid w:val="008C4DC4"/>
    <w:rsid w:val="008C5103"/>
    <w:rsid w:val="008C5288"/>
    <w:rsid w:val="008C5644"/>
    <w:rsid w:val="008C583C"/>
    <w:rsid w:val="008C5E89"/>
    <w:rsid w:val="008C6707"/>
    <w:rsid w:val="008C681C"/>
    <w:rsid w:val="008C6CA7"/>
    <w:rsid w:val="008C6CDE"/>
    <w:rsid w:val="008C6DA2"/>
    <w:rsid w:val="008C727B"/>
    <w:rsid w:val="008C7385"/>
    <w:rsid w:val="008C79F0"/>
    <w:rsid w:val="008C7ED0"/>
    <w:rsid w:val="008C7FAE"/>
    <w:rsid w:val="008D02C2"/>
    <w:rsid w:val="008D13C8"/>
    <w:rsid w:val="008D14D0"/>
    <w:rsid w:val="008D14DA"/>
    <w:rsid w:val="008D208B"/>
    <w:rsid w:val="008D2494"/>
    <w:rsid w:val="008D24AA"/>
    <w:rsid w:val="008D2736"/>
    <w:rsid w:val="008D2B9A"/>
    <w:rsid w:val="008D2C78"/>
    <w:rsid w:val="008D2CB4"/>
    <w:rsid w:val="008D3A76"/>
    <w:rsid w:val="008D3D7C"/>
    <w:rsid w:val="008D3D7E"/>
    <w:rsid w:val="008D5248"/>
    <w:rsid w:val="008D563E"/>
    <w:rsid w:val="008D56B2"/>
    <w:rsid w:val="008D5A3C"/>
    <w:rsid w:val="008D5AB6"/>
    <w:rsid w:val="008D5E4D"/>
    <w:rsid w:val="008D5F98"/>
    <w:rsid w:val="008D621A"/>
    <w:rsid w:val="008D6AEA"/>
    <w:rsid w:val="008D6E7B"/>
    <w:rsid w:val="008D719A"/>
    <w:rsid w:val="008D75A7"/>
    <w:rsid w:val="008D7647"/>
    <w:rsid w:val="008D76A1"/>
    <w:rsid w:val="008D796D"/>
    <w:rsid w:val="008D7A58"/>
    <w:rsid w:val="008D7A7C"/>
    <w:rsid w:val="008D7EAA"/>
    <w:rsid w:val="008E04A5"/>
    <w:rsid w:val="008E0643"/>
    <w:rsid w:val="008E0A05"/>
    <w:rsid w:val="008E0ED4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57B"/>
    <w:rsid w:val="008E2BF1"/>
    <w:rsid w:val="008E2E34"/>
    <w:rsid w:val="008E31ED"/>
    <w:rsid w:val="008E35EA"/>
    <w:rsid w:val="008E3727"/>
    <w:rsid w:val="008E3C60"/>
    <w:rsid w:val="008E3D5E"/>
    <w:rsid w:val="008E4200"/>
    <w:rsid w:val="008E422E"/>
    <w:rsid w:val="008E466C"/>
    <w:rsid w:val="008E4AC3"/>
    <w:rsid w:val="008E4B03"/>
    <w:rsid w:val="008E4C91"/>
    <w:rsid w:val="008E4DCC"/>
    <w:rsid w:val="008E5550"/>
    <w:rsid w:val="008E57AA"/>
    <w:rsid w:val="008E5A4E"/>
    <w:rsid w:val="008E5B96"/>
    <w:rsid w:val="008E5D89"/>
    <w:rsid w:val="008E6534"/>
    <w:rsid w:val="008E6801"/>
    <w:rsid w:val="008E6A46"/>
    <w:rsid w:val="008E6B6E"/>
    <w:rsid w:val="008E6B92"/>
    <w:rsid w:val="008E74AF"/>
    <w:rsid w:val="008E799E"/>
    <w:rsid w:val="008E7C80"/>
    <w:rsid w:val="008F01AB"/>
    <w:rsid w:val="008F039A"/>
    <w:rsid w:val="008F06BC"/>
    <w:rsid w:val="008F0AAE"/>
    <w:rsid w:val="008F0B71"/>
    <w:rsid w:val="008F0F3E"/>
    <w:rsid w:val="008F13B4"/>
    <w:rsid w:val="008F15F0"/>
    <w:rsid w:val="008F16F2"/>
    <w:rsid w:val="008F178C"/>
    <w:rsid w:val="008F1909"/>
    <w:rsid w:val="008F1D75"/>
    <w:rsid w:val="008F2217"/>
    <w:rsid w:val="008F2440"/>
    <w:rsid w:val="008F261F"/>
    <w:rsid w:val="008F2785"/>
    <w:rsid w:val="008F297E"/>
    <w:rsid w:val="008F2A0C"/>
    <w:rsid w:val="008F2F85"/>
    <w:rsid w:val="008F3738"/>
    <w:rsid w:val="008F3E4D"/>
    <w:rsid w:val="008F3E7E"/>
    <w:rsid w:val="008F4315"/>
    <w:rsid w:val="008F433F"/>
    <w:rsid w:val="008F464D"/>
    <w:rsid w:val="008F48BB"/>
    <w:rsid w:val="008F4ABF"/>
    <w:rsid w:val="008F4BDF"/>
    <w:rsid w:val="008F4E14"/>
    <w:rsid w:val="008F4EF9"/>
    <w:rsid w:val="008F5083"/>
    <w:rsid w:val="008F5427"/>
    <w:rsid w:val="008F54F9"/>
    <w:rsid w:val="008F5B00"/>
    <w:rsid w:val="008F5BF4"/>
    <w:rsid w:val="008F5CA1"/>
    <w:rsid w:val="008F5E92"/>
    <w:rsid w:val="008F6504"/>
    <w:rsid w:val="008F67F6"/>
    <w:rsid w:val="008F6A25"/>
    <w:rsid w:val="008F6EFC"/>
    <w:rsid w:val="008F7386"/>
    <w:rsid w:val="008F76C6"/>
    <w:rsid w:val="008F780A"/>
    <w:rsid w:val="009001BF"/>
    <w:rsid w:val="00900641"/>
    <w:rsid w:val="00900AC2"/>
    <w:rsid w:val="00900B91"/>
    <w:rsid w:val="00900BAE"/>
    <w:rsid w:val="00900CC1"/>
    <w:rsid w:val="00900CF1"/>
    <w:rsid w:val="00900E82"/>
    <w:rsid w:val="00901273"/>
    <w:rsid w:val="0090134D"/>
    <w:rsid w:val="009013BF"/>
    <w:rsid w:val="009014C3"/>
    <w:rsid w:val="00901640"/>
    <w:rsid w:val="009017ED"/>
    <w:rsid w:val="00902076"/>
    <w:rsid w:val="009022AD"/>
    <w:rsid w:val="0090296B"/>
    <w:rsid w:val="00902ECB"/>
    <w:rsid w:val="009032E9"/>
    <w:rsid w:val="00903A03"/>
    <w:rsid w:val="00903BE9"/>
    <w:rsid w:val="00903C3D"/>
    <w:rsid w:val="0090416E"/>
    <w:rsid w:val="00904611"/>
    <w:rsid w:val="00904720"/>
    <w:rsid w:val="00904814"/>
    <w:rsid w:val="009048D7"/>
    <w:rsid w:val="00904F35"/>
    <w:rsid w:val="0090553F"/>
    <w:rsid w:val="0090599B"/>
    <w:rsid w:val="00905C04"/>
    <w:rsid w:val="00905D46"/>
    <w:rsid w:val="00905FC9"/>
    <w:rsid w:val="00905FD6"/>
    <w:rsid w:val="00906576"/>
    <w:rsid w:val="0090657B"/>
    <w:rsid w:val="009068B3"/>
    <w:rsid w:val="00906BBC"/>
    <w:rsid w:val="00906F20"/>
    <w:rsid w:val="00906F64"/>
    <w:rsid w:val="0090727E"/>
    <w:rsid w:val="0090736D"/>
    <w:rsid w:val="009073A3"/>
    <w:rsid w:val="0090759B"/>
    <w:rsid w:val="00907D65"/>
    <w:rsid w:val="0091023A"/>
    <w:rsid w:val="009102AE"/>
    <w:rsid w:val="00910558"/>
    <w:rsid w:val="0091082D"/>
    <w:rsid w:val="00910D16"/>
    <w:rsid w:val="00911081"/>
    <w:rsid w:val="00911090"/>
    <w:rsid w:val="00911FA2"/>
    <w:rsid w:val="009121B7"/>
    <w:rsid w:val="0091240A"/>
    <w:rsid w:val="009127FF"/>
    <w:rsid w:val="0091280C"/>
    <w:rsid w:val="00912958"/>
    <w:rsid w:val="00912C49"/>
    <w:rsid w:val="00912D06"/>
    <w:rsid w:val="00913C9A"/>
    <w:rsid w:val="00913E0D"/>
    <w:rsid w:val="0091403F"/>
    <w:rsid w:val="00914981"/>
    <w:rsid w:val="00914988"/>
    <w:rsid w:val="00914C64"/>
    <w:rsid w:val="009150DD"/>
    <w:rsid w:val="00915D74"/>
    <w:rsid w:val="009162FF"/>
    <w:rsid w:val="0091633D"/>
    <w:rsid w:val="009169B2"/>
    <w:rsid w:val="00916DE3"/>
    <w:rsid w:val="00916F7F"/>
    <w:rsid w:val="00917331"/>
    <w:rsid w:val="009178E1"/>
    <w:rsid w:val="00917A89"/>
    <w:rsid w:val="00917C0D"/>
    <w:rsid w:val="00917C38"/>
    <w:rsid w:val="00917D92"/>
    <w:rsid w:val="009204E6"/>
    <w:rsid w:val="0092078B"/>
    <w:rsid w:val="00920A4F"/>
    <w:rsid w:val="00920FA9"/>
    <w:rsid w:val="0092158A"/>
    <w:rsid w:val="009218CE"/>
    <w:rsid w:val="00921BD2"/>
    <w:rsid w:val="00921C05"/>
    <w:rsid w:val="00921C2A"/>
    <w:rsid w:val="00921DFE"/>
    <w:rsid w:val="00922742"/>
    <w:rsid w:val="00922A68"/>
    <w:rsid w:val="00922A7B"/>
    <w:rsid w:val="00922F63"/>
    <w:rsid w:val="00923376"/>
    <w:rsid w:val="0092343D"/>
    <w:rsid w:val="009235F1"/>
    <w:rsid w:val="00923962"/>
    <w:rsid w:val="00923B4C"/>
    <w:rsid w:val="00923BED"/>
    <w:rsid w:val="00923CDC"/>
    <w:rsid w:val="0092442D"/>
    <w:rsid w:val="00924B45"/>
    <w:rsid w:val="0092511D"/>
    <w:rsid w:val="00925120"/>
    <w:rsid w:val="00925703"/>
    <w:rsid w:val="00925BC5"/>
    <w:rsid w:val="00925D9E"/>
    <w:rsid w:val="00925EEE"/>
    <w:rsid w:val="00926416"/>
    <w:rsid w:val="0092643E"/>
    <w:rsid w:val="0092685C"/>
    <w:rsid w:val="00926ABF"/>
    <w:rsid w:val="00927443"/>
    <w:rsid w:val="009274DA"/>
    <w:rsid w:val="0092751B"/>
    <w:rsid w:val="00927983"/>
    <w:rsid w:val="00927A59"/>
    <w:rsid w:val="00927D1F"/>
    <w:rsid w:val="009303FA"/>
    <w:rsid w:val="00930402"/>
    <w:rsid w:val="00930518"/>
    <w:rsid w:val="009305EE"/>
    <w:rsid w:val="009307C3"/>
    <w:rsid w:val="009308BE"/>
    <w:rsid w:val="00930C27"/>
    <w:rsid w:val="00930D0B"/>
    <w:rsid w:val="00931000"/>
    <w:rsid w:val="009315AC"/>
    <w:rsid w:val="00931602"/>
    <w:rsid w:val="00931942"/>
    <w:rsid w:val="00931A5A"/>
    <w:rsid w:val="00931B45"/>
    <w:rsid w:val="00931F92"/>
    <w:rsid w:val="00932431"/>
    <w:rsid w:val="009324B9"/>
    <w:rsid w:val="0093264F"/>
    <w:rsid w:val="0093270B"/>
    <w:rsid w:val="00932955"/>
    <w:rsid w:val="009331BA"/>
    <w:rsid w:val="0093329E"/>
    <w:rsid w:val="00933DF3"/>
    <w:rsid w:val="00933FD4"/>
    <w:rsid w:val="00934020"/>
    <w:rsid w:val="009340BF"/>
    <w:rsid w:val="00934449"/>
    <w:rsid w:val="00934DC4"/>
    <w:rsid w:val="009350A7"/>
    <w:rsid w:val="0093578E"/>
    <w:rsid w:val="00935CF6"/>
    <w:rsid w:val="00936408"/>
    <w:rsid w:val="009364D3"/>
    <w:rsid w:val="00936C76"/>
    <w:rsid w:val="00936C94"/>
    <w:rsid w:val="00936EB6"/>
    <w:rsid w:val="00937116"/>
    <w:rsid w:val="00937A7D"/>
    <w:rsid w:val="00937C16"/>
    <w:rsid w:val="00937DD5"/>
    <w:rsid w:val="009404A4"/>
    <w:rsid w:val="00940ED4"/>
    <w:rsid w:val="00940FC3"/>
    <w:rsid w:val="00941026"/>
    <w:rsid w:val="009411F8"/>
    <w:rsid w:val="009413C6"/>
    <w:rsid w:val="00942305"/>
    <w:rsid w:val="009429F4"/>
    <w:rsid w:val="00943242"/>
    <w:rsid w:val="00943295"/>
    <w:rsid w:val="00943529"/>
    <w:rsid w:val="00943678"/>
    <w:rsid w:val="0094385A"/>
    <w:rsid w:val="00943953"/>
    <w:rsid w:val="00943C99"/>
    <w:rsid w:val="00943C9C"/>
    <w:rsid w:val="00943E3B"/>
    <w:rsid w:val="00943FA2"/>
    <w:rsid w:val="009442A9"/>
    <w:rsid w:val="00944717"/>
    <w:rsid w:val="00944829"/>
    <w:rsid w:val="00944C9D"/>
    <w:rsid w:val="00945241"/>
    <w:rsid w:val="009456BF"/>
    <w:rsid w:val="00945E18"/>
    <w:rsid w:val="00945F24"/>
    <w:rsid w:val="0094603F"/>
    <w:rsid w:val="0094665D"/>
    <w:rsid w:val="009466A0"/>
    <w:rsid w:val="009469E4"/>
    <w:rsid w:val="00947126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DB"/>
    <w:rsid w:val="00951CF9"/>
    <w:rsid w:val="00951DEB"/>
    <w:rsid w:val="00951F71"/>
    <w:rsid w:val="00951F88"/>
    <w:rsid w:val="00952114"/>
    <w:rsid w:val="00952160"/>
    <w:rsid w:val="00952338"/>
    <w:rsid w:val="0095241E"/>
    <w:rsid w:val="009527EC"/>
    <w:rsid w:val="00952B09"/>
    <w:rsid w:val="009536B5"/>
    <w:rsid w:val="009539B4"/>
    <w:rsid w:val="00953AFE"/>
    <w:rsid w:val="00954095"/>
    <w:rsid w:val="0095419D"/>
    <w:rsid w:val="0095456C"/>
    <w:rsid w:val="009545A2"/>
    <w:rsid w:val="00954BDF"/>
    <w:rsid w:val="00954C9C"/>
    <w:rsid w:val="00954EB1"/>
    <w:rsid w:val="00954F49"/>
    <w:rsid w:val="00955649"/>
    <w:rsid w:val="00955C6B"/>
    <w:rsid w:val="00955E6F"/>
    <w:rsid w:val="0095655F"/>
    <w:rsid w:val="00956A00"/>
    <w:rsid w:val="00957021"/>
    <w:rsid w:val="00957788"/>
    <w:rsid w:val="009600CD"/>
    <w:rsid w:val="009608B4"/>
    <w:rsid w:val="00960A83"/>
    <w:rsid w:val="00961955"/>
    <w:rsid w:val="00961A22"/>
    <w:rsid w:val="00962549"/>
    <w:rsid w:val="00962565"/>
    <w:rsid w:val="009625F8"/>
    <w:rsid w:val="00962B74"/>
    <w:rsid w:val="00962BB1"/>
    <w:rsid w:val="00962D4C"/>
    <w:rsid w:val="009631F0"/>
    <w:rsid w:val="00963234"/>
    <w:rsid w:val="0096347A"/>
    <w:rsid w:val="00963757"/>
    <w:rsid w:val="00963928"/>
    <w:rsid w:val="00963950"/>
    <w:rsid w:val="00963BC9"/>
    <w:rsid w:val="00963CF5"/>
    <w:rsid w:val="00963DE5"/>
    <w:rsid w:val="009641DD"/>
    <w:rsid w:val="00964DEB"/>
    <w:rsid w:val="009651B1"/>
    <w:rsid w:val="00965463"/>
    <w:rsid w:val="009657BA"/>
    <w:rsid w:val="00965A05"/>
    <w:rsid w:val="00965B1D"/>
    <w:rsid w:val="00966044"/>
    <w:rsid w:val="00966114"/>
    <w:rsid w:val="0096635E"/>
    <w:rsid w:val="009663B9"/>
    <w:rsid w:val="009666D1"/>
    <w:rsid w:val="00966A6F"/>
    <w:rsid w:val="00966A89"/>
    <w:rsid w:val="009671FC"/>
    <w:rsid w:val="009674AB"/>
    <w:rsid w:val="0096797E"/>
    <w:rsid w:val="009700C1"/>
    <w:rsid w:val="009700C5"/>
    <w:rsid w:val="00970599"/>
    <w:rsid w:val="00970ED3"/>
    <w:rsid w:val="009715BD"/>
    <w:rsid w:val="0097165A"/>
    <w:rsid w:val="00971FED"/>
    <w:rsid w:val="00972055"/>
    <w:rsid w:val="0097253A"/>
    <w:rsid w:val="00972540"/>
    <w:rsid w:val="00972659"/>
    <w:rsid w:val="00972CBA"/>
    <w:rsid w:val="00972FA7"/>
    <w:rsid w:val="009732E5"/>
    <w:rsid w:val="00974429"/>
    <w:rsid w:val="009748F6"/>
    <w:rsid w:val="00975028"/>
    <w:rsid w:val="00975D38"/>
    <w:rsid w:val="00975E21"/>
    <w:rsid w:val="00976058"/>
    <w:rsid w:val="00976903"/>
    <w:rsid w:val="00976D19"/>
    <w:rsid w:val="00976FF4"/>
    <w:rsid w:val="00977169"/>
    <w:rsid w:val="009772B2"/>
    <w:rsid w:val="009775E1"/>
    <w:rsid w:val="009779FF"/>
    <w:rsid w:val="00977F29"/>
    <w:rsid w:val="00977F54"/>
    <w:rsid w:val="0098080D"/>
    <w:rsid w:val="009808F3"/>
    <w:rsid w:val="0098091A"/>
    <w:rsid w:val="00980C71"/>
    <w:rsid w:val="009811BB"/>
    <w:rsid w:val="009812A9"/>
    <w:rsid w:val="009814A9"/>
    <w:rsid w:val="009815BB"/>
    <w:rsid w:val="00981DA6"/>
    <w:rsid w:val="00982555"/>
    <w:rsid w:val="009826C4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4B2D"/>
    <w:rsid w:val="00984C6A"/>
    <w:rsid w:val="009855EF"/>
    <w:rsid w:val="0098561C"/>
    <w:rsid w:val="009859C5"/>
    <w:rsid w:val="00985AF0"/>
    <w:rsid w:val="00985B16"/>
    <w:rsid w:val="00986609"/>
    <w:rsid w:val="0098663F"/>
    <w:rsid w:val="009872E3"/>
    <w:rsid w:val="0098763B"/>
    <w:rsid w:val="0098788D"/>
    <w:rsid w:val="00987A8C"/>
    <w:rsid w:val="00987B49"/>
    <w:rsid w:val="00987DE1"/>
    <w:rsid w:val="00987E98"/>
    <w:rsid w:val="009902B7"/>
    <w:rsid w:val="00990515"/>
    <w:rsid w:val="0099079B"/>
    <w:rsid w:val="009908B7"/>
    <w:rsid w:val="009908CD"/>
    <w:rsid w:val="00990909"/>
    <w:rsid w:val="00990C7D"/>
    <w:rsid w:val="00990CEA"/>
    <w:rsid w:val="00990F72"/>
    <w:rsid w:val="00991062"/>
    <w:rsid w:val="0099125B"/>
    <w:rsid w:val="0099197C"/>
    <w:rsid w:val="00991BBA"/>
    <w:rsid w:val="00991CDF"/>
    <w:rsid w:val="00991D62"/>
    <w:rsid w:val="00991F0C"/>
    <w:rsid w:val="009927B9"/>
    <w:rsid w:val="00993BFF"/>
    <w:rsid w:val="00993E44"/>
    <w:rsid w:val="0099404D"/>
    <w:rsid w:val="009942FA"/>
    <w:rsid w:val="00994AC7"/>
    <w:rsid w:val="00994E62"/>
    <w:rsid w:val="00995154"/>
    <w:rsid w:val="009951DD"/>
    <w:rsid w:val="00995346"/>
    <w:rsid w:val="00995398"/>
    <w:rsid w:val="0099582A"/>
    <w:rsid w:val="00995D0A"/>
    <w:rsid w:val="00996C70"/>
    <w:rsid w:val="00996EB8"/>
    <w:rsid w:val="00997048"/>
    <w:rsid w:val="0099799E"/>
    <w:rsid w:val="00997A9A"/>
    <w:rsid w:val="00997BEF"/>
    <w:rsid w:val="00997CB7"/>
    <w:rsid w:val="00997FC9"/>
    <w:rsid w:val="009A02C9"/>
    <w:rsid w:val="009A03E2"/>
    <w:rsid w:val="009A04B6"/>
    <w:rsid w:val="009A053E"/>
    <w:rsid w:val="009A0AF2"/>
    <w:rsid w:val="009A0B7D"/>
    <w:rsid w:val="009A0D17"/>
    <w:rsid w:val="009A0FF8"/>
    <w:rsid w:val="009A1492"/>
    <w:rsid w:val="009A14CE"/>
    <w:rsid w:val="009A1844"/>
    <w:rsid w:val="009A1DBB"/>
    <w:rsid w:val="009A2334"/>
    <w:rsid w:val="009A25FE"/>
    <w:rsid w:val="009A294F"/>
    <w:rsid w:val="009A2B22"/>
    <w:rsid w:val="009A2C56"/>
    <w:rsid w:val="009A2DD6"/>
    <w:rsid w:val="009A3003"/>
    <w:rsid w:val="009A32CA"/>
    <w:rsid w:val="009A380A"/>
    <w:rsid w:val="009A3811"/>
    <w:rsid w:val="009A4111"/>
    <w:rsid w:val="009A41D8"/>
    <w:rsid w:val="009A4517"/>
    <w:rsid w:val="009A451C"/>
    <w:rsid w:val="009A473C"/>
    <w:rsid w:val="009A47CA"/>
    <w:rsid w:val="009A4893"/>
    <w:rsid w:val="009A48F8"/>
    <w:rsid w:val="009A4962"/>
    <w:rsid w:val="009A529A"/>
    <w:rsid w:val="009A5850"/>
    <w:rsid w:val="009A5A7B"/>
    <w:rsid w:val="009A5C1E"/>
    <w:rsid w:val="009A5D2A"/>
    <w:rsid w:val="009A6033"/>
    <w:rsid w:val="009A6407"/>
    <w:rsid w:val="009A6484"/>
    <w:rsid w:val="009A66A9"/>
    <w:rsid w:val="009A66C8"/>
    <w:rsid w:val="009A6713"/>
    <w:rsid w:val="009A6B89"/>
    <w:rsid w:val="009A6C0C"/>
    <w:rsid w:val="009A6CFE"/>
    <w:rsid w:val="009A7451"/>
    <w:rsid w:val="009A752B"/>
    <w:rsid w:val="009A7660"/>
    <w:rsid w:val="009A78C1"/>
    <w:rsid w:val="009A7E2F"/>
    <w:rsid w:val="009A7F7B"/>
    <w:rsid w:val="009A7F94"/>
    <w:rsid w:val="009B03B0"/>
    <w:rsid w:val="009B03B8"/>
    <w:rsid w:val="009B0C14"/>
    <w:rsid w:val="009B0D96"/>
    <w:rsid w:val="009B0EEA"/>
    <w:rsid w:val="009B1640"/>
    <w:rsid w:val="009B1784"/>
    <w:rsid w:val="009B17A4"/>
    <w:rsid w:val="009B18B7"/>
    <w:rsid w:val="009B204B"/>
    <w:rsid w:val="009B259A"/>
    <w:rsid w:val="009B283C"/>
    <w:rsid w:val="009B2FE3"/>
    <w:rsid w:val="009B3491"/>
    <w:rsid w:val="009B361F"/>
    <w:rsid w:val="009B393E"/>
    <w:rsid w:val="009B39A9"/>
    <w:rsid w:val="009B3BB4"/>
    <w:rsid w:val="009B4FCC"/>
    <w:rsid w:val="009B4FEA"/>
    <w:rsid w:val="009B50DE"/>
    <w:rsid w:val="009B6600"/>
    <w:rsid w:val="009B6BA0"/>
    <w:rsid w:val="009B6CD2"/>
    <w:rsid w:val="009B6FB1"/>
    <w:rsid w:val="009B7337"/>
    <w:rsid w:val="009B7BDD"/>
    <w:rsid w:val="009C0107"/>
    <w:rsid w:val="009C053E"/>
    <w:rsid w:val="009C07F0"/>
    <w:rsid w:val="009C0895"/>
    <w:rsid w:val="009C096B"/>
    <w:rsid w:val="009C0977"/>
    <w:rsid w:val="009C0BDB"/>
    <w:rsid w:val="009C0E81"/>
    <w:rsid w:val="009C171B"/>
    <w:rsid w:val="009C1F60"/>
    <w:rsid w:val="009C2764"/>
    <w:rsid w:val="009C2E0C"/>
    <w:rsid w:val="009C36B8"/>
    <w:rsid w:val="009C3B22"/>
    <w:rsid w:val="009C3CBE"/>
    <w:rsid w:val="009C4170"/>
    <w:rsid w:val="009C4187"/>
    <w:rsid w:val="009C43E9"/>
    <w:rsid w:val="009C44E2"/>
    <w:rsid w:val="009C46A1"/>
    <w:rsid w:val="009C5053"/>
    <w:rsid w:val="009C5129"/>
    <w:rsid w:val="009C51C7"/>
    <w:rsid w:val="009C52E5"/>
    <w:rsid w:val="009C5BE5"/>
    <w:rsid w:val="009C5D71"/>
    <w:rsid w:val="009C6070"/>
    <w:rsid w:val="009C63C6"/>
    <w:rsid w:val="009C6738"/>
    <w:rsid w:val="009C6850"/>
    <w:rsid w:val="009C6B32"/>
    <w:rsid w:val="009C6E5E"/>
    <w:rsid w:val="009C71FF"/>
    <w:rsid w:val="009C77D1"/>
    <w:rsid w:val="009C7A9C"/>
    <w:rsid w:val="009D0295"/>
    <w:rsid w:val="009D0597"/>
    <w:rsid w:val="009D098D"/>
    <w:rsid w:val="009D123D"/>
    <w:rsid w:val="009D1A4F"/>
    <w:rsid w:val="009D1DDE"/>
    <w:rsid w:val="009D2245"/>
    <w:rsid w:val="009D27A5"/>
    <w:rsid w:val="009D307D"/>
    <w:rsid w:val="009D3103"/>
    <w:rsid w:val="009D3157"/>
    <w:rsid w:val="009D33C9"/>
    <w:rsid w:val="009D349D"/>
    <w:rsid w:val="009D36AF"/>
    <w:rsid w:val="009D38F6"/>
    <w:rsid w:val="009D3F5A"/>
    <w:rsid w:val="009D46B0"/>
    <w:rsid w:val="009D4A61"/>
    <w:rsid w:val="009D4C06"/>
    <w:rsid w:val="009D4E0E"/>
    <w:rsid w:val="009D520B"/>
    <w:rsid w:val="009D544A"/>
    <w:rsid w:val="009D5470"/>
    <w:rsid w:val="009D5706"/>
    <w:rsid w:val="009D5950"/>
    <w:rsid w:val="009D5AD3"/>
    <w:rsid w:val="009D617D"/>
    <w:rsid w:val="009D67B9"/>
    <w:rsid w:val="009D6ABC"/>
    <w:rsid w:val="009D6F96"/>
    <w:rsid w:val="009D732A"/>
    <w:rsid w:val="009D73CD"/>
    <w:rsid w:val="009D73F2"/>
    <w:rsid w:val="009D782B"/>
    <w:rsid w:val="009D7996"/>
    <w:rsid w:val="009D7B99"/>
    <w:rsid w:val="009D7C40"/>
    <w:rsid w:val="009D7CB8"/>
    <w:rsid w:val="009D7F1D"/>
    <w:rsid w:val="009D7FD4"/>
    <w:rsid w:val="009E00E4"/>
    <w:rsid w:val="009E02F0"/>
    <w:rsid w:val="009E036E"/>
    <w:rsid w:val="009E0485"/>
    <w:rsid w:val="009E0547"/>
    <w:rsid w:val="009E0647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563"/>
    <w:rsid w:val="009E2993"/>
    <w:rsid w:val="009E3217"/>
    <w:rsid w:val="009E3639"/>
    <w:rsid w:val="009E376E"/>
    <w:rsid w:val="009E3BB4"/>
    <w:rsid w:val="009E3FDE"/>
    <w:rsid w:val="009E4457"/>
    <w:rsid w:val="009E4C50"/>
    <w:rsid w:val="009E548D"/>
    <w:rsid w:val="009E5B58"/>
    <w:rsid w:val="009E5C94"/>
    <w:rsid w:val="009E5E05"/>
    <w:rsid w:val="009E60F4"/>
    <w:rsid w:val="009E63EC"/>
    <w:rsid w:val="009E67D9"/>
    <w:rsid w:val="009E7A9F"/>
    <w:rsid w:val="009E7B40"/>
    <w:rsid w:val="009F02AA"/>
    <w:rsid w:val="009F0964"/>
    <w:rsid w:val="009F0DB1"/>
    <w:rsid w:val="009F17D5"/>
    <w:rsid w:val="009F1A5B"/>
    <w:rsid w:val="009F27DB"/>
    <w:rsid w:val="009F2CC5"/>
    <w:rsid w:val="009F2DC0"/>
    <w:rsid w:val="009F2E2E"/>
    <w:rsid w:val="009F2E90"/>
    <w:rsid w:val="009F30B8"/>
    <w:rsid w:val="009F327E"/>
    <w:rsid w:val="009F330D"/>
    <w:rsid w:val="009F33BC"/>
    <w:rsid w:val="009F35FA"/>
    <w:rsid w:val="009F3610"/>
    <w:rsid w:val="009F365B"/>
    <w:rsid w:val="009F367F"/>
    <w:rsid w:val="009F3761"/>
    <w:rsid w:val="009F3BFB"/>
    <w:rsid w:val="009F3D32"/>
    <w:rsid w:val="009F3E78"/>
    <w:rsid w:val="009F4051"/>
    <w:rsid w:val="009F40DC"/>
    <w:rsid w:val="009F411D"/>
    <w:rsid w:val="009F47C7"/>
    <w:rsid w:val="009F4822"/>
    <w:rsid w:val="009F5428"/>
    <w:rsid w:val="009F5906"/>
    <w:rsid w:val="009F667F"/>
    <w:rsid w:val="009F6884"/>
    <w:rsid w:val="009F6E61"/>
    <w:rsid w:val="009F6FF4"/>
    <w:rsid w:val="009F7472"/>
    <w:rsid w:val="009F773B"/>
    <w:rsid w:val="009F77F0"/>
    <w:rsid w:val="009F77FA"/>
    <w:rsid w:val="009F797E"/>
    <w:rsid w:val="009F7B44"/>
    <w:rsid w:val="009F7E40"/>
    <w:rsid w:val="009F7E63"/>
    <w:rsid w:val="00A0010E"/>
    <w:rsid w:val="00A001C1"/>
    <w:rsid w:val="00A002B5"/>
    <w:rsid w:val="00A004E2"/>
    <w:rsid w:val="00A006E6"/>
    <w:rsid w:val="00A00948"/>
    <w:rsid w:val="00A01260"/>
    <w:rsid w:val="00A013C0"/>
    <w:rsid w:val="00A01498"/>
    <w:rsid w:val="00A0156B"/>
    <w:rsid w:val="00A01B6B"/>
    <w:rsid w:val="00A01C81"/>
    <w:rsid w:val="00A01E31"/>
    <w:rsid w:val="00A01EC7"/>
    <w:rsid w:val="00A0201E"/>
    <w:rsid w:val="00A02129"/>
    <w:rsid w:val="00A026A3"/>
    <w:rsid w:val="00A026B8"/>
    <w:rsid w:val="00A0277C"/>
    <w:rsid w:val="00A0297E"/>
    <w:rsid w:val="00A02DB6"/>
    <w:rsid w:val="00A0332C"/>
    <w:rsid w:val="00A03529"/>
    <w:rsid w:val="00A03905"/>
    <w:rsid w:val="00A03E98"/>
    <w:rsid w:val="00A0414F"/>
    <w:rsid w:val="00A04347"/>
    <w:rsid w:val="00A04391"/>
    <w:rsid w:val="00A047BE"/>
    <w:rsid w:val="00A04E63"/>
    <w:rsid w:val="00A050C9"/>
    <w:rsid w:val="00A05266"/>
    <w:rsid w:val="00A05608"/>
    <w:rsid w:val="00A05FC5"/>
    <w:rsid w:val="00A06069"/>
    <w:rsid w:val="00A0606A"/>
    <w:rsid w:val="00A0623A"/>
    <w:rsid w:val="00A06378"/>
    <w:rsid w:val="00A074F7"/>
    <w:rsid w:val="00A07611"/>
    <w:rsid w:val="00A0796E"/>
    <w:rsid w:val="00A07B4F"/>
    <w:rsid w:val="00A10758"/>
    <w:rsid w:val="00A10A37"/>
    <w:rsid w:val="00A10AF5"/>
    <w:rsid w:val="00A10F5C"/>
    <w:rsid w:val="00A11317"/>
    <w:rsid w:val="00A11396"/>
    <w:rsid w:val="00A113B9"/>
    <w:rsid w:val="00A11668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330"/>
    <w:rsid w:val="00A1456E"/>
    <w:rsid w:val="00A145BD"/>
    <w:rsid w:val="00A149C1"/>
    <w:rsid w:val="00A14A1B"/>
    <w:rsid w:val="00A14C8B"/>
    <w:rsid w:val="00A14C9F"/>
    <w:rsid w:val="00A1507E"/>
    <w:rsid w:val="00A15263"/>
    <w:rsid w:val="00A15452"/>
    <w:rsid w:val="00A155D9"/>
    <w:rsid w:val="00A1576F"/>
    <w:rsid w:val="00A158D0"/>
    <w:rsid w:val="00A1596E"/>
    <w:rsid w:val="00A15A48"/>
    <w:rsid w:val="00A16028"/>
    <w:rsid w:val="00A16189"/>
    <w:rsid w:val="00A16338"/>
    <w:rsid w:val="00A16419"/>
    <w:rsid w:val="00A164A0"/>
    <w:rsid w:val="00A16765"/>
    <w:rsid w:val="00A16A3C"/>
    <w:rsid w:val="00A16A53"/>
    <w:rsid w:val="00A16AF0"/>
    <w:rsid w:val="00A16B84"/>
    <w:rsid w:val="00A16D71"/>
    <w:rsid w:val="00A172BB"/>
    <w:rsid w:val="00A17F9B"/>
    <w:rsid w:val="00A17FEC"/>
    <w:rsid w:val="00A20447"/>
    <w:rsid w:val="00A20B98"/>
    <w:rsid w:val="00A2124D"/>
    <w:rsid w:val="00A2132A"/>
    <w:rsid w:val="00A2143D"/>
    <w:rsid w:val="00A21787"/>
    <w:rsid w:val="00A21BB9"/>
    <w:rsid w:val="00A21CB1"/>
    <w:rsid w:val="00A22431"/>
    <w:rsid w:val="00A22596"/>
    <w:rsid w:val="00A227AB"/>
    <w:rsid w:val="00A22C09"/>
    <w:rsid w:val="00A22C69"/>
    <w:rsid w:val="00A22E57"/>
    <w:rsid w:val="00A22F4A"/>
    <w:rsid w:val="00A2360D"/>
    <w:rsid w:val="00A236D4"/>
    <w:rsid w:val="00A23A30"/>
    <w:rsid w:val="00A23BD9"/>
    <w:rsid w:val="00A23C4A"/>
    <w:rsid w:val="00A23E43"/>
    <w:rsid w:val="00A23E51"/>
    <w:rsid w:val="00A23EF6"/>
    <w:rsid w:val="00A246CE"/>
    <w:rsid w:val="00A24B5E"/>
    <w:rsid w:val="00A24CF8"/>
    <w:rsid w:val="00A24F4C"/>
    <w:rsid w:val="00A25309"/>
    <w:rsid w:val="00A2533B"/>
    <w:rsid w:val="00A254DF"/>
    <w:rsid w:val="00A2576D"/>
    <w:rsid w:val="00A25941"/>
    <w:rsid w:val="00A25998"/>
    <w:rsid w:val="00A25BF7"/>
    <w:rsid w:val="00A25FA0"/>
    <w:rsid w:val="00A261A4"/>
    <w:rsid w:val="00A2637F"/>
    <w:rsid w:val="00A2697C"/>
    <w:rsid w:val="00A27253"/>
    <w:rsid w:val="00A27544"/>
    <w:rsid w:val="00A27558"/>
    <w:rsid w:val="00A27DD7"/>
    <w:rsid w:val="00A27F93"/>
    <w:rsid w:val="00A3026F"/>
    <w:rsid w:val="00A303C0"/>
    <w:rsid w:val="00A30809"/>
    <w:rsid w:val="00A3084F"/>
    <w:rsid w:val="00A30DEE"/>
    <w:rsid w:val="00A30F84"/>
    <w:rsid w:val="00A31263"/>
    <w:rsid w:val="00A31363"/>
    <w:rsid w:val="00A322C5"/>
    <w:rsid w:val="00A32478"/>
    <w:rsid w:val="00A32B0B"/>
    <w:rsid w:val="00A32E50"/>
    <w:rsid w:val="00A32F4B"/>
    <w:rsid w:val="00A3318F"/>
    <w:rsid w:val="00A331A1"/>
    <w:rsid w:val="00A33260"/>
    <w:rsid w:val="00A33269"/>
    <w:rsid w:val="00A339BE"/>
    <w:rsid w:val="00A33B72"/>
    <w:rsid w:val="00A33B83"/>
    <w:rsid w:val="00A33C9E"/>
    <w:rsid w:val="00A347E6"/>
    <w:rsid w:val="00A349A8"/>
    <w:rsid w:val="00A34C83"/>
    <w:rsid w:val="00A34CDC"/>
    <w:rsid w:val="00A34DDD"/>
    <w:rsid w:val="00A3527A"/>
    <w:rsid w:val="00A3530E"/>
    <w:rsid w:val="00A354EB"/>
    <w:rsid w:val="00A35504"/>
    <w:rsid w:val="00A357B2"/>
    <w:rsid w:val="00A360E1"/>
    <w:rsid w:val="00A36180"/>
    <w:rsid w:val="00A363A0"/>
    <w:rsid w:val="00A363B6"/>
    <w:rsid w:val="00A3658A"/>
    <w:rsid w:val="00A36663"/>
    <w:rsid w:val="00A36992"/>
    <w:rsid w:val="00A36B2A"/>
    <w:rsid w:val="00A36F2F"/>
    <w:rsid w:val="00A3725B"/>
    <w:rsid w:val="00A37545"/>
    <w:rsid w:val="00A37899"/>
    <w:rsid w:val="00A37A4F"/>
    <w:rsid w:val="00A37D87"/>
    <w:rsid w:val="00A37FA5"/>
    <w:rsid w:val="00A40652"/>
    <w:rsid w:val="00A40962"/>
    <w:rsid w:val="00A40A0C"/>
    <w:rsid w:val="00A40B4D"/>
    <w:rsid w:val="00A40EDB"/>
    <w:rsid w:val="00A410BC"/>
    <w:rsid w:val="00A415C5"/>
    <w:rsid w:val="00A416C4"/>
    <w:rsid w:val="00A418DB"/>
    <w:rsid w:val="00A41FFB"/>
    <w:rsid w:val="00A42139"/>
    <w:rsid w:val="00A4214D"/>
    <w:rsid w:val="00A42AA4"/>
    <w:rsid w:val="00A42B73"/>
    <w:rsid w:val="00A42C1D"/>
    <w:rsid w:val="00A43271"/>
    <w:rsid w:val="00A43336"/>
    <w:rsid w:val="00A4347F"/>
    <w:rsid w:val="00A434A1"/>
    <w:rsid w:val="00A43545"/>
    <w:rsid w:val="00A43ADD"/>
    <w:rsid w:val="00A43F38"/>
    <w:rsid w:val="00A44505"/>
    <w:rsid w:val="00A448DC"/>
    <w:rsid w:val="00A44910"/>
    <w:rsid w:val="00A44954"/>
    <w:rsid w:val="00A44BA9"/>
    <w:rsid w:val="00A44DE1"/>
    <w:rsid w:val="00A450AC"/>
    <w:rsid w:val="00A452A7"/>
    <w:rsid w:val="00A4533A"/>
    <w:rsid w:val="00A456A3"/>
    <w:rsid w:val="00A45F05"/>
    <w:rsid w:val="00A461A3"/>
    <w:rsid w:val="00A467E8"/>
    <w:rsid w:val="00A46AAF"/>
    <w:rsid w:val="00A471EC"/>
    <w:rsid w:val="00A472FE"/>
    <w:rsid w:val="00A47A63"/>
    <w:rsid w:val="00A47AB7"/>
    <w:rsid w:val="00A47B1E"/>
    <w:rsid w:val="00A47D4C"/>
    <w:rsid w:val="00A47F2D"/>
    <w:rsid w:val="00A5022D"/>
    <w:rsid w:val="00A50402"/>
    <w:rsid w:val="00A50EC1"/>
    <w:rsid w:val="00A5137A"/>
    <w:rsid w:val="00A51A13"/>
    <w:rsid w:val="00A51A4A"/>
    <w:rsid w:val="00A51C23"/>
    <w:rsid w:val="00A53060"/>
    <w:rsid w:val="00A53279"/>
    <w:rsid w:val="00A5327B"/>
    <w:rsid w:val="00A532DE"/>
    <w:rsid w:val="00A532F6"/>
    <w:rsid w:val="00A533DA"/>
    <w:rsid w:val="00A53650"/>
    <w:rsid w:val="00A53760"/>
    <w:rsid w:val="00A53E1C"/>
    <w:rsid w:val="00A54335"/>
    <w:rsid w:val="00A54716"/>
    <w:rsid w:val="00A54813"/>
    <w:rsid w:val="00A54A7D"/>
    <w:rsid w:val="00A550EE"/>
    <w:rsid w:val="00A55196"/>
    <w:rsid w:val="00A555F4"/>
    <w:rsid w:val="00A55B27"/>
    <w:rsid w:val="00A55C27"/>
    <w:rsid w:val="00A56308"/>
    <w:rsid w:val="00A5634A"/>
    <w:rsid w:val="00A567CC"/>
    <w:rsid w:val="00A56C2C"/>
    <w:rsid w:val="00A56E63"/>
    <w:rsid w:val="00A576E3"/>
    <w:rsid w:val="00A5786F"/>
    <w:rsid w:val="00A57984"/>
    <w:rsid w:val="00A579C6"/>
    <w:rsid w:val="00A57A17"/>
    <w:rsid w:val="00A57A49"/>
    <w:rsid w:val="00A57AFE"/>
    <w:rsid w:val="00A57ECB"/>
    <w:rsid w:val="00A60111"/>
    <w:rsid w:val="00A6059B"/>
    <w:rsid w:val="00A60FFC"/>
    <w:rsid w:val="00A610EE"/>
    <w:rsid w:val="00A61415"/>
    <w:rsid w:val="00A6162C"/>
    <w:rsid w:val="00A6182A"/>
    <w:rsid w:val="00A618A2"/>
    <w:rsid w:val="00A61BE5"/>
    <w:rsid w:val="00A61FC2"/>
    <w:rsid w:val="00A62015"/>
    <w:rsid w:val="00A62849"/>
    <w:rsid w:val="00A62BFD"/>
    <w:rsid w:val="00A6312B"/>
    <w:rsid w:val="00A632A6"/>
    <w:rsid w:val="00A63623"/>
    <w:rsid w:val="00A63C4F"/>
    <w:rsid w:val="00A63FF0"/>
    <w:rsid w:val="00A649AF"/>
    <w:rsid w:val="00A64AA9"/>
    <w:rsid w:val="00A64EB0"/>
    <w:rsid w:val="00A65311"/>
    <w:rsid w:val="00A655EB"/>
    <w:rsid w:val="00A658E6"/>
    <w:rsid w:val="00A65F2C"/>
    <w:rsid w:val="00A66082"/>
    <w:rsid w:val="00A66140"/>
    <w:rsid w:val="00A66359"/>
    <w:rsid w:val="00A66385"/>
    <w:rsid w:val="00A666C7"/>
    <w:rsid w:val="00A66823"/>
    <w:rsid w:val="00A66964"/>
    <w:rsid w:val="00A66B1D"/>
    <w:rsid w:val="00A66C10"/>
    <w:rsid w:val="00A66CB9"/>
    <w:rsid w:val="00A66D3F"/>
    <w:rsid w:val="00A66D7B"/>
    <w:rsid w:val="00A6737B"/>
    <w:rsid w:val="00A67422"/>
    <w:rsid w:val="00A676CF"/>
    <w:rsid w:val="00A67720"/>
    <w:rsid w:val="00A677DB"/>
    <w:rsid w:val="00A67975"/>
    <w:rsid w:val="00A67A20"/>
    <w:rsid w:val="00A67C25"/>
    <w:rsid w:val="00A70050"/>
    <w:rsid w:val="00A703C4"/>
    <w:rsid w:val="00A704B9"/>
    <w:rsid w:val="00A70B94"/>
    <w:rsid w:val="00A710AA"/>
    <w:rsid w:val="00A712FC"/>
    <w:rsid w:val="00A716EC"/>
    <w:rsid w:val="00A71A0D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8DD"/>
    <w:rsid w:val="00A76B88"/>
    <w:rsid w:val="00A76C08"/>
    <w:rsid w:val="00A76C26"/>
    <w:rsid w:val="00A76D64"/>
    <w:rsid w:val="00A77241"/>
    <w:rsid w:val="00A7751E"/>
    <w:rsid w:val="00A778D5"/>
    <w:rsid w:val="00A77B2B"/>
    <w:rsid w:val="00A77FDD"/>
    <w:rsid w:val="00A80538"/>
    <w:rsid w:val="00A80568"/>
    <w:rsid w:val="00A80745"/>
    <w:rsid w:val="00A80A59"/>
    <w:rsid w:val="00A81237"/>
    <w:rsid w:val="00A81512"/>
    <w:rsid w:val="00A816D3"/>
    <w:rsid w:val="00A81F30"/>
    <w:rsid w:val="00A8209F"/>
    <w:rsid w:val="00A821A0"/>
    <w:rsid w:val="00A8232B"/>
    <w:rsid w:val="00A824AA"/>
    <w:rsid w:val="00A826E3"/>
    <w:rsid w:val="00A82799"/>
    <w:rsid w:val="00A82A49"/>
    <w:rsid w:val="00A8316E"/>
    <w:rsid w:val="00A832B2"/>
    <w:rsid w:val="00A834D5"/>
    <w:rsid w:val="00A83747"/>
    <w:rsid w:val="00A8391A"/>
    <w:rsid w:val="00A839A1"/>
    <w:rsid w:val="00A83B03"/>
    <w:rsid w:val="00A83C4B"/>
    <w:rsid w:val="00A84400"/>
    <w:rsid w:val="00A8471A"/>
    <w:rsid w:val="00A8492D"/>
    <w:rsid w:val="00A84B04"/>
    <w:rsid w:val="00A85836"/>
    <w:rsid w:val="00A8591A"/>
    <w:rsid w:val="00A85ECC"/>
    <w:rsid w:val="00A8633D"/>
    <w:rsid w:val="00A86386"/>
    <w:rsid w:val="00A863D9"/>
    <w:rsid w:val="00A86572"/>
    <w:rsid w:val="00A86A66"/>
    <w:rsid w:val="00A87032"/>
    <w:rsid w:val="00A870BF"/>
    <w:rsid w:val="00A870E8"/>
    <w:rsid w:val="00A87199"/>
    <w:rsid w:val="00A87BAF"/>
    <w:rsid w:val="00A904D1"/>
    <w:rsid w:val="00A906B6"/>
    <w:rsid w:val="00A9094F"/>
    <w:rsid w:val="00A90C26"/>
    <w:rsid w:val="00A91035"/>
    <w:rsid w:val="00A9184D"/>
    <w:rsid w:val="00A91C07"/>
    <w:rsid w:val="00A91C79"/>
    <w:rsid w:val="00A921B1"/>
    <w:rsid w:val="00A9228C"/>
    <w:rsid w:val="00A92309"/>
    <w:rsid w:val="00A92568"/>
    <w:rsid w:val="00A92CC1"/>
    <w:rsid w:val="00A92DD7"/>
    <w:rsid w:val="00A931DD"/>
    <w:rsid w:val="00A934EC"/>
    <w:rsid w:val="00A9390E"/>
    <w:rsid w:val="00A9393D"/>
    <w:rsid w:val="00A9401E"/>
    <w:rsid w:val="00A943A8"/>
    <w:rsid w:val="00A9465A"/>
    <w:rsid w:val="00A94BF5"/>
    <w:rsid w:val="00A94DDA"/>
    <w:rsid w:val="00A94E1E"/>
    <w:rsid w:val="00A94EC1"/>
    <w:rsid w:val="00A94EED"/>
    <w:rsid w:val="00A951B2"/>
    <w:rsid w:val="00A9525D"/>
    <w:rsid w:val="00A95306"/>
    <w:rsid w:val="00A95C57"/>
    <w:rsid w:val="00A95CDF"/>
    <w:rsid w:val="00A95DA1"/>
    <w:rsid w:val="00A95E51"/>
    <w:rsid w:val="00A95EB4"/>
    <w:rsid w:val="00A95F47"/>
    <w:rsid w:val="00A96250"/>
    <w:rsid w:val="00A963E8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AF9"/>
    <w:rsid w:val="00AA200F"/>
    <w:rsid w:val="00AA21F6"/>
    <w:rsid w:val="00AA279C"/>
    <w:rsid w:val="00AA3ACB"/>
    <w:rsid w:val="00AA440A"/>
    <w:rsid w:val="00AA443D"/>
    <w:rsid w:val="00AA4515"/>
    <w:rsid w:val="00AA4666"/>
    <w:rsid w:val="00AA4CE1"/>
    <w:rsid w:val="00AA4D3E"/>
    <w:rsid w:val="00AA4F10"/>
    <w:rsid w:val="00AA55BC"/>
    <w:rsid w:val="00AA6089"/>
    <w:rsid w:val="00AA6335"/>
    <w:rsid w:val="00AA68E7"/>
    <w:rsid w:val="00AA6AB8"/>
    <w:rsid w:val="00AA6C45"/>
    <w:rsid w:val="00AA6F51"/>
    <w:rsid w:val="00AA73BB"/>
    <w:rsid w:val="00AA75E6"/>
    <w:rsid w:val="00AA7773"/>
    <w:rsid w:val="00AA79B5"/>
    <w:rsid w:val="00AA79F8"/>
    <w:rsid w:val="00AB014C"/>
    <w:rsid w:val="00AB098C"/>
    <w:rsid w:val="00AB0F0C"/>
    <w:rsid w:val="00AB147F"/>
    <w:rsid w:val="00AB1526"/>
    <w:rsid w:val="00AB19F0"/>
    <w:rsid w:val="00AB19FE"/>
    <w:rsid w:val="00AB1A42"/>
    <w:rsid w:val="00AB247D"/>
    <w:rsid w:val="00AB2FA0"/>
    <w:rsid w:val="00AB325B"/>
    <w:rsid w:val="00AB35E2"/>
    <w:rsid w:val="00AB37D3"/>
    <w:rsid w:val="00AB3AFB"/>
    <w:rsid w:val="00AB3F79"/>
    <w:rsid w:val="00AB40E6"/>
    <w:rsid w:val="00AB4492"/>
    <w:rsid w:val="00AB5884"/>
    <w:rsid w:val="00AB5CB7"/>
    <w:rsid w:val="00AB64B8"/>
    <w:rsid w:val="00AB6623"/>
    <w:rsid w:val="00AB6762"/>
    <w:rsid w:val="00AB6B09"/>
    <w:rsid w:val="00AB7195"/>
    <w:rsid w:val="00AB7854"/>
    <w:rsid w:val="00AB7A3D"/>
    <w:rsid w:val="00AB7F84"/>
    <w:rsid w:val="00AC002A"/>
    <w:rsid w:val="00AC0959"/>
    <w:rsid w:val="00AC0AED"/>
    <w:rsid w:val="00AC0D2C"/>
    <w:rsid w:val="00AC0FCF"/>
    <w:rsid w:val="00AC100A"/>
    <w:rsid w:val="00AC143D"/>
    <w:rsid w:val="00AC156A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72C"/>
    <w:rsid w:val="00AC3804"/>
    <w:rsid w:val="00AC38DC"/>
    <w:rsid w:val="00AC3C66"/>
    <w:rsid w:val="00AC3DC8"/>
    <w:rsid w:val="00AC412E"/>
    <w:rsid w:val="00AC438A"/>
    <w:rsid w:val="00AC4652"/>
    <w:rsid w:val="00AC4D3D"/>
    <w:rsid w:val="00AC558A"/>
    <w:rsid w:val="00AC5812"/>
    <w:rsid w:val="00AC58F8"/>
    <w:rsid w:val="00AC594D"/>
    <w:rsid w:val="00AC5996"/>
    <w:rsid w:val="00AC5ED1"/>
    <w:rsid w:val="00AC6214"/>
    <w:rsid w:val="00AC6A90"/>
    <w:rsid w:val="00AC6E80"/>
    <w:rsid w:val="00AC758A"/>
    <w:rsid w:val="00AC7D84"/>
    <w:rsid w:val="00AC7DFD"/>
    <w:rsid w:val="00AC7F09"/>
    <w:rsid w:val="00AD0008"/>
    <w:rsid w:val="00AD08B4"/>
    <w:rsid w:val="00AD113C"/>
    <w:rsid w:val="00AD1B9A"/>
    <w:rsid w:val="00AD1D52"/>
    <w:rsid w:val="00AD1F18"/>
    <w:rsid w:val="00AD204E"/>
    <w:rsid w:val="00AD21F4"/>
    <w:rsid w:val="00AD22B6"/>
    <w:rsid w:val="00AD2372"/>
    <w:rsid w:val="00AD2417"/>
    <w:rsid w:val="00AD24AD"/>
    <w:rsid w:val="00AD2B13"/>
    <w:rsid w:val="00AD2D03"/>
    <w:rsid w:val="00AD2FD5"/>
    <w:rsid w:val="00AD365F"/>
    <w:rsid w:val="00AD396C"/>
    <w:rsid w:val="00AD3BDE"/>
    <w:rsid w:val="00AD3DAD"/>
    <w:rsid w:val="00AD3E80"/>
    <w:rsid w:val="00AD432B"/>
    <w:rsid w:val="00AD436B"/>
    <w:rsid w:val="00AD439D"/>
    <w:rsid w:val="00AD44E0"/>
    <w:rsid w:val="00AD4823"/>
    <w:rsid w:val="00AD4AC8"/>
    <w:rsid w:val="00AD4C98"/>
    <w:rsid w:val="00AD4D73"/>
    <w:rsid w:val="00AD54F5"/>
    <w:rsid w:val="00AD5572"/>
    <w:rsid w:val="00AD5590"/>
    <w:rsid w:val="00AD58A4"/>
    <w:rsid w:val="00AD5BAD"/>
    <w:rsid w:val="00AD5C0D"/>
    <w:rsid w:val="00AD5EC6"/>
    <w:rsid w:val="00AD620D"/>
    <w:rsid w:val="00AD6821"/>
    <w:rsid w:val="00AD6B5B"/>
    <w:rsid w:val="00AD6FC9"/>
    <w:rsid w:val="00AD71DB"/>
    <w:rsid w:val="00AD72D7"/>
    <w:rsid w:val="00AD7465"/>
    <w:rsid w:val="00AD7910"/>
    <w:rsid w:val="00AE09CD"/>
    <w:rsid w:val="00AE0DDE"/>
    <w:rsid w:val="00AE107E"/>
    <w:rsid w:val="00AE1475"/>
    <w:rsid w:val="00AE192C"/>
    <w:rsid w:val="00AE1A30"/>
    <w:rsid w:val="00AE1AD4"/>
    <w:rsid w:val="00AE1C78"/>
    <w:rsid w:val="00AE1ED5"/>
    <w:rsid w:val="00AE2074"/>
    <w:rsid w:val="00AE2169"/>
    <w:rsid w:val="00AE245E"/>
    <w:rsid w:val="00AE27D9"/>
    <w:rsid w:val="00AE2888"/>
    <w:rsid w:val="00AE2928"/>
    <w:rsid w:val="00AE296D"/>
    <w:rsid w:val="00AE2ADC"/>
    <w:rsid w:val="00AE2E03"/>
    <w:rsid w:val="00AE2FFD"/>
    <w:rsid w:val="00AE3126"/>
    <w:rsid w:val="00AE3233"/>
    <w:rsid w:val="00AE3265"/>
    <w:rsid w:val="00AE372A"/>
    <w:rsid w:val="00AE3E73"/>
    <w:rsid w:val="00AE3F15"/>
    <w:rsid w:val="00AE40A7"/>
    <w:rsid w:val="00AE43C6"/>
    <w:rsid w:val="00AE45CD"/>
    <w:rsid w:val="00AE4997"/>
    <w:rsid w:val="00AE502B"/>
    <w:rsid w:val="00AE51EA"/>
    <w:rsid w:val="00AE530A"/>
    <w:rsid w:val="00AE5B47"/>
    <w:rsid w:val="00AE5DED"/>
    <w:rsid w:val="00AE5ED0"/>
    <w:rsid w:val="00AE5FE3"/>
    <w:rsid w:val="00AE60B0"/>
    <w:rsid w:val="00AE6416"/>
    <w:rsid w:val="00AE687D"/>
    <w:rsid w:val="00AE6D87"/>
    <w:rsid w:val="00AE6EC5"/>
    <w:rsid w:val="00AE6F4D"/>
    <w:rsid w:val="00AE709C"/>
    <w:rsid w:val="00AE7542"/>
    <w:rsid w:val="00AE76CB"/>
    <w:rsid w:val="00AE7B4E"/>
    <w:rsid w:val="00AF0777"/>
    <w:rsid w:val="00AF089B"/>
    <w:rsid w:val="00AF1360"/>
    <w:rsid w:val="00AF1958"/>
    <w:rsid w:val="00AF1DDD"/>
    <w:rsid w:val="00AF2860"/>
    <w:rsid w:val="00AF313B"/>
    <w:rsid w:val="00AF32C5"/>
    <w:rsid w:val="00AF3709"/>
    <w:rsid w:val="00AF38FE"/>
    <w:rsid w:val="00AF39A6"/>
    <w:rsid w:val="00AF3B7E"/>
    <w:rsid w:val="00AF3BFF"/>
    <w:rsid w:val="00AF3E58"/>
    <w:rsid w:val="00AF453C"/>
    <w:rsid w:val="00AF4D09"/>
    <w:rsid w:val="00AF4D61"/>
    <w:rsid w:val="00AF5447"/>
    <w:rsid w:val="00AF549C"/>
    <w:rsid w:val="00AF56A4"/>
    <w:rsid w:val="00AF5C73"/>
    <w:rsid w:val="00AF5F39"/>
    <w:rsid w:val="00AF6169"/>
    <w:rsid w:val="00AF6645"/>
    <w:rsid w:val="00AF680D"/>
    <w:rsid w:val="00AF6BBF"/>
    <w:rsid w:val="00AF6C0D"/>
    <w:rsid w:val="00AF6D88"/>
    <w:rsid w:val="00AF7469"/>
    <w:rsid w:val="00AF7477"/>
    <w:rsid w:val="00AF7701"/>
    <w:rsid w:val="00AF77BB"/>
    <w:rsid w:val="00B00058"/>
    <w:rsid w:val="00B00073"/>
    <w:rsid w:val="00B0009D"/>
    <w:rsid w:val="00B00B45"/>
    <w:rsid w:val="00B00DAF"/>
    <w:rsid w:val="00B00E53"/>
    <w:rsid w:val="00B01917"/>
    <w:rsid w:val="00B01DBD"/>
    <w:rsid w:val="00B01EB5"/>
    <w:rsid w:val="00B0221E"/>
    <w:rsid w:val="00B02454"/>
    <w:rsid w:val="00B0263A"/>
    <w:rsid w:val="00B026D7"/>
    <w:rsid w:val="00B0291B"/>
    <w:rsid w:val="00B03B51"/>
    <w:rsid w:val="00B0405A"/>
    <w:rsid w:val="00B04842"/>
    <w:rsid w:val="00B05264"/>
    <w:rsid w:val="00B054BB"/>
    <w:rsid w:val="00B05546"/>
    <w:rsid w:val="00B05615"/>
    <w:rsid w:val="00B060DC"/>
    <w:rsid w:val="00B0610D"/>
    <w:rsid w:val="00B061E3"/>
    <w:rsid w:val="00B06705"/>
    <w:rsid w:val="00B067A9"/>
    <w:rsid w:val="00B06AAD"/>
    <w:rsid w:val="00B06EA8"/>
    <w:rsid w:val="00B07445"/>
    <w:rsid w:val="00B0796D"/>
    <w:rsid w:val="00B10185"/>
    <w:rsid w:val="00B1022B"/>
    <w:rsid w:val="00B103FE"/>
    <w:rsid w:val="00B10956"/>
    <w:rsid w:val="00B10CC7"/>
    <w:rsid w:val="00B10EC8"/>
    <w:rsid w:val="00B1171E"/>
    <w:rsid w:val="00B12365"/>
    <w:rsid w:val="00B12AB6"/>
    <w:rsid w:val="00B130AE"/>
    <w:rsid w:val="00B13967"/>
    <w:rsid w:val="00B13B19"/>
    <w:rsid w:val="00B13BC9"/>
    <w:rsid w:val="00B13FAD"/>
    <w:rsid w:val="00B1407D"/>
    <w:rsid w:val="00B149B5"/>
    <w:rsid w:val="00B14A3D"/>
    <w:rsid w:val="00B14B79"/>
    <w:rsid w:val="00B1523F"/>
    <w:rsid w:val="00B15664"/>
    <w:rsid w:val="00B15C11"/>
    <w:rsid w:val="00B16478"/>
    <w:rsid w:val="00B165B9"/>
    <w:rsid w:val="00B16A0C"/>
    <w:rsid w:val="00B16A4C"/>
    <w:rsid w:val="00B16AED"/>
    <w:rsid w:val="00B16AFC"/>
    <w:rsid w:val="00B16AFF"/>
    <w:rsid w:val="00B16DB4"/>
    <w:rsid w:val="00B16FF6"/>
    <w:rsid w:val="00B17332"/>
    <w:rsid w:val="00B177CE"/>
    <w:rsid w:val="00B2007D"/>
    <w:rsid w:val="00B205D2"/>
    <w:rsid w:val="00B21171"/>
    <w:rsid w:val="00B21228"/>
    <w:rsid w:val="00B21DFF"/>
    <w:rsid w:val="00B21E53"/>
    <w:rsid w:val="00B21FCC"/>
    <w:rsid w:val="00B22239"/>
    <w:rsid w:val="00B22241"/>
    <w:rsid w:val="00B2241B"/>
    <w:rsid w:val="00B22EC1"/>
    <w:rsid w:val="00B230BB"/>
    <w:rsid w:val="00B23E92"/>
    <w:rsid w:val="00B240A7"/>
    <w:rsid w:val="00B24602"/>
    <w:rsid w:val="00B247FF"/>
    <w:rsid w:val="00B24923"/>
    <w:rsid w:val="00B24A02"/>
    <w:rsid w:val="00B24A7D"/>
    <w:rsid w:val="00B24BF5"/>
    <w:rsid w:val="00B25082"/>
    <w:rsid w:val="00B253A6"/>
    <w:rsid w:val="00B253E6"/>
    <w:rsid w:val="00B2566C"/>
    <w:rsid w:val="00B259E6"/>
    <w:rsid w:val="00B25D28"/>
    <w:rsid w:val="00B25E82"/>
    <w:rsid w:val="00B25FDE"/>
    <w:rsid w:val="00B26A66"/>
    <w:rsid w:val="00B26B28"/>
    <w:rsid w:val="00B26C9F"/>
    <w:rsid w:val="00B26FBE"/>
    <w:rsid w:val="00B26FD4"/>
    <w:rsid w:val="00B271D5"/>
    <w:rsid w:val="00B27342"/>
    <w:rsid w:val="00B277BB"/>
    <w:rsid w:val="00B27F3B"/>
    <w:rsid w:val="00B300F1"/>
    <w:rsid w:val="00B30C0C"/>
    <w:rsid w:val="00B30E6D"/>
    <w:rsid w:val="00B30EC4"/>
    <w:rsid w:val="00B3121E"/>
    <w:rsid w:val="00B315CD"/>
    <w:rsid w:val="00B3197E"/>
    <w:rsid w:val="00B31B47"/>
    <w:rsid w:val="00B31CE6"/>
    <w:rsid w:val="00B320CA"/>
    <w:rsid w:val="00B32A71"/>
    <w:rsid w:val="00B32ADD"/>
    <w:rsid w:val="00B32B08"/>
    <w:rsid w:val="00B32B12"/>
    <w:rsid w:val="00B32CBB"/>
    <w:rsid w:val="00B32E11"/>
    <w:rsid w:val="00B331B1"/>
    <w:rsid w:val="00B338A5"/>
    <w:rsid w:val="00B34147"/>
    <w:rsid w:val="00B344C7"/>
    <w:rsid w:val="00B34F7C"/>
    <w:rsid w:val="00B351D6"/>
    <w:rsid w:val="00B35454"/>
    <w:rsid w:val="00B35D4B"/>
    <w:rsid w:val="00B3615F"/>
    <w:rsid w:val="00B36594"/>
    <w:rsid w:val="00B367BF"/>
    <w:rsid w:val="00B373A1"/>
    <w:rsid w:val="00B3745A"/>
    <w:rsid w:val="00B37ACC"/>
    <w:rsid w:val="00B37B3A"/>
    <w:rsid w:val="00B37B6C"/>
    <w:rsid w:val="00B400D0"/>
    <w:rsid w:val="00B401F1"/>
    <w:rsid w:val="00B40283"/>
    <w:rsid w:val="00B40623"/>
    <w:rsid w:val="00B406C4"/>
    <w:rsid w:val="00B409BC"/>
    <w:rsid w:val="00B40C29"/>
    <w:rsid w:val="00B40C3D"/>
    <w:rsid w:val="00B40EA0"/>
    <w:rsid w:val="00B41075"/>
    <w:rsid w:val="00B415B7"/>
    <w:rsid w:val="00B41A60"/>
    <w:rsid w:val="00B41DBE"/>
    <w:rsid w:val="00B4240F"/>
    <w:rsid w:val="00B4269A"/>
    <w:rsid w:val="00B42B12"/>
    <w:rsid w:val="00B42B56"/>
    <w:rsid w:val="00B42BA8"/>
    <w:rsid w:val="00B42F22"/>
    <w:rsid w:val="00B432ED"/>
    <w:rsid w:val="00B43355"/>
    <w:rsid w:val="00B43363"/>
    <w:rsid w:val="00B43563"/>
    <w:rsid w:val="00B43712"/>
    <w:rsid w:val="00B43822"/>
    <w:rsid w:val="00B439D1"/>
    <w:rsid w:val="00B43C0D"/>
    <w:rsid w:val="00B442B1"/>
    <w:rsid w:val="00B443E8"/>
    <w:rsid w:val="00B44532"/>
    <w:rsid w:val="00B44C80"/>
    <w:rsid w:val="00B44D2B"/>
    <w:rsid w:val="00B453D3"/>
    <w:rsid w:val="00B4561C"/>
    <w:rsid w:val="00B45629"/>
    <w:rsid w:val="00B459A5"/>
    <w:rsid w:val="00B45B7A"/>
    <w:rsid w:val="00B45D51"/>
    <w:rsid w:val="00B45E8D"/>
    <w:rsid w:val="00B46017"/>
    <w:rsid w:val="00B46128"/>
    <w:rsid w:val="00B4687D"/>
    <w:rsid w:val="00B46A64"/>
    <w:rsid w:val="00B46DC1"/>
    <w:rsid w:val="00B46F75"/>
    <w:rsid w:val="00B470A8"/>
    <w:rsid w:val="00B47184"/>
    <w:rsid w:val="00B4746B"/>
    <w:rsid w:val="00B47610"/>
    <w:rsid w:val="00B476E9"/>
    <w:rsid w:val="00B47715"/>
    <w:rsid w:val="00B47AD4"/>
    <w:rsid w:val="00B47C1B"/>
    <w:rsid w:val="00B47C58"/>
    <w:rsid w:val="00B47DAE"/>
    <w:rsid w:val="00B500A8"/>
    <w:rsid w:val="00B503B0"/>
    <w:rsid w:val="00B50CED"/>
    <w:rsid w:val="00B50F85"/>
    <w:rsid w:val="00B512A3"/>
    <w:rsid w:val="00B51408"/>
    <w:rsid w:val="00B5141A"/>
    <w:rsid w:val="00B51997"/>
    <w:rsid w:val="00B52476"/>
    <w:rsid w:val="00B52EEC"/>
    <w:rsid w:val="00B52F14"/>
    <w:rsid w:val="00B5329C"/>
    <w:rsid w:val="00B53890"/>
    <w:rsid w:val="00B53A45"/>
    <w:rsid w:val="00B53AE0"/>
    <w:rsid w:val="00B54079"/>
    <w:rsid w:val="00B54400"/>
    <w:rsid w:val="00B54D52"/>
    <w:rsid w:val="00B54D55"/>
    <w:rsid w:val="00B5514F"/>
    <w:rsid w:val="00B55387"/>
    <w:rsid w:val="00B553D2"/>
    <w:rsid w:val="00B55553"/>
    <w:rsid w:val="00B556B6"/>
    <w:rsid w:val="00B557C4"/>
    <w:rsid w:val="00B557EE"/>
    <w:rsid w:val="00B56015"/>
    <w:rsid w:val="00B5655A"/>
    <w:rsid w:val="00B56893"/>
    <w:rsid w:val="00B56B0C"/>
    <w:rsid w:val="00B5717C"/>
    <w:rsid w:val="00B571DF"/>
    <w:rsid w:val="00B573AB"/>
    <w:rsid w:val="00B57760"/>
    <w:rsid w:val="00B57808"/>
    <w:rsid w:val="00B5791B"/>
    <w:rsid w:val="00B57A63"/>
    <w:rsid w:val="00B57D14"/>
    <w:rsid w:val="00B57DB6"/>
    <w:rsid w:val="00B601A0"/>
    <w:rsid w:val="00B607E1"/>
    <w:rsid w:val="00B60808"/>
    <w:rsid w:val="00B6098A"/>
    <w:rsid w:val="00B60B64"/>
    <w:rsid w:val="00B61361"/>
    <w:rsid w:val="00B61514"/>
    <w:rsid w:val="00B61D05"/>
    <w:rsid w:val="00B61EAF"/>
    <w:rsid w:val="00B61F8C"/>
    <w:rsid w:val="00B61FE4"/>
    <w:rsid w:val="00B62A05"/>
    <w:rsid w:val="00B62D0E"/>
    <w:rsid w:val="00B62E6B"/>
    <w:rsid w:val="00B63644"/>
    <w:rsid w:val="00B64161"/>
    <w:rsid w:val="00B644D4"/>
    <w:rsid w:val="00B64848"/>
    <w:rsid w:val="00B64D1E"/>
    <w:rsid w:val="00B654B0"/>
    <w:rsid w:val="00B656D6"/>
    <w:rsid w:val="00B65997"/>
    <w:rsid w:val="00B65A13"/>
    <w:rsid w:val="00B65BAE"/>
    <w:rsid w:val="00B65F28"/>
    <w:rsid w:val="00B661F0"/>
    <w:rsid w:val="00B66B98"/>
    <w:rsid w:val="00B66C2C"/>
    <w:rsid w:val="00B66CAC"/>
    <w:rsid w:val="00B67192"/>
    <w:rsid w:val="00B671A9"/>
    <w:rsid w:val="00B672CF"/>
    <w:rsid w:val="00B67309"/>
    <w:rsid w:val="00B6779A"/>
    <w:rsid w:val="00B6792E"/>
    <w:rsid w:val="00B67C65"/>
    <w:rsid w:val="00B70081"/>
    <w:rsid w:val="00B702C8"/>
    <w:rsid w:val="00B7032F"/>
    <w:rsid w:val="00B707DD"/>
    <w:rsid w:val="00B70E77"/>
    <w:rsid w:val="00B70ED0"/>
    <w:rsid w:val="00B711D5"/>
    <w:rsid w:val="00B7184B"/>
    <w:rsid w:val="00B71A75"/>
    <w:rsid w:val="00B71C38"/>
    <w:rsid w:val="00B722F4"/>
    <w:rsid w:val="00B72401"/>
    <w:rsid w:val="00B724C5"/>
    <w:rsid w:val="00B724DC"/>
    <w:rsid w:val="00B727F9"/>
    <w:rsid w:val="00B729E7"/>
    <w:rsid w:val="00B73095"/>
    <w:rsid w:val="00B733E5"/>
    <w:rsid w:val="00B7378F"/>
    <w:rsid w:val="00B73AB1"/>
    <w:rsid w:val="00B73B33"/>
    <w:rsid w:val="00B73B92"/>
    <w:rsid w:val="00B741C0"/>
    <w:rsid w:val="00B7428D"/>
    <w:rsid w:val="00B7470D"/>
    <w:rsid w:val="00B7499C"/>
    <w:rsid w:val="00B74A97"/>
    <w:rsid w:val="00B74B02"/>
    <w:rsid w:val="00B74CE1"/>
    <w:rsid w:val="00B75362"/>
    <w:rsid w:val="00B754F4"/>
    <w:rsid w:val="00B7558C"/>
    <w:rsid w:val="00B7583E"/>
    <w:rsid w:val="00B7590C"/>
    <w:rsid w:val="00B75A7C"/>
    <w:rsid w:val="00B75CA2"/>
    <w:rsid w:val="00B75EC8"/>
    <w:rsid w:val="00B764D1"/>
    <w:rsid w:val="00B76E43"/>
    <w:rsid w:val="00B76F47"/>
    <w:rsid w:val="00B77100"/>
    <w:rsid w:val="00B772D2"/>
    <w:rsid w:val="00B773C7"/>
    <w:rsid w:val="00B7763B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42F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36E"/>
    <w:rsid w:val="00B84A1F"/>
    <w:rsid w:val="00B84A2D"/>
    <w:rsid w:val="00B84AB0"/>
    <w:rsid w:val="00B84B89"/>
    <w:rsid w:val="00B84C69"/>
    <w:rsid w:val="00B8506A"/>
    <w:rsid w:val="00B853F6"/>
    <w:rsid w:val="00B85547"/>
    <w:rsid w:val="00B85FB8"/>
    <w:rsid w:val="00B86559"/>
    <w:rsid w:val="00B86745"/>
    <w:rsid w:val="00B8680E"/>
    <w:rsid w:val="00B8685C"/>
    <w:rsid w:val="00B86AD9"/>
    <w:rsid w:val="00B86D95"/>
    <w:rsid w:val="00B86E33"/>
    <w:rsid w:val="00B8720A"/>
    <w:rsid w:val="00B87C4C"/>
    <w:rsid w:val="00B87CC0"/>
    <w:rsid w:val="00B87E7E"/>
    <w:rsid w:val="00B90174"/>
    <w:rsid w:val="00B9037F"/>
    <w:rsid w:val="00B90431"/>
    <w:rsid w:val="00B90727"/>
    <w:rsid w:val="00B907E8"/>
    <w:rsid w:val="00B90A83"/>
    <w:rsid w:val="00B90D7C"/>
    <w:rsid w:val="00B912E2"/>
    <w:rsid w:val="00B9137A"/>
    <w:rsid w:val="00B9169F"/>
    <w:rsid w:val="00B91706"/>
    <w:rsid w:val="00B91BDF"/>
    <w:rsid w:val="00B91CE7"/>
    <w:rsid w:val="00B91DA5"/>
    <w:rsid w:val="00B924D0"/>
    <w:rsid w:val="00B926FA"/>
    <w:rsid w:val="00B92FDE"/>
    <w:rsid w:val="00B93390"/>
    <w:rsid w:val="00B945EC"/>
    <w:rsid w:val="00B949F7"/>
    <w:rsid w:val="00B94C77"/>
    <w:rsid w:val="00B94D8D"/>
    <w:rsid w:val="00B94E2E"/>
    <w:rsid w:val="00B9517A"/>
    <w:rsid w:val="00B95348"/>
    <w:rsid w:val="00B95872"/>
    <w:rsid w:val="00B95AC8"/>
    <w:rsid w:val="00B95E16"/>
    <w:rsid w:val="00B96552"/>
    <w:rsid w:val="00B96AAF"/>
    <w:rsid w:val="00B96B57"/>
    <w:rsid w:val="00B96D01"/>
    <w:rsid w:val="00B9735E"/>
    <w:rsid w:val="00B97601"/>
    <w:rsid w:val="00B978B2"/>
    <w:rsid w:val="00B97A9E"/>
    <w:rsid w:val="00B97B62"/>
    <w:rsid w:val="00B97B90"/>
    <w:rsid w:val="00B97FE9"/>
    <w:rsid w:val="00BA06A4"/>
    <w:rsid w:val="00BA0F7F"/>
    <w:rsid w:val="00BA0FE4"/>
    <w:rsid w:val="00BA14CE"/>
    <w:rsid w:val="00BA1710"/>
    <w:rsid w:val="00BA1751"/>
    <w:rsid w:val="00BA1E60"/>
    <w:rsid w:val="00BA262F"/>
    <w:rsid w:val="00BA279B"/>
    <w:rsid w:val="00BA2BA0"/>
    <w:rsid w:val="00BA2F6A"/>
    <w:rsid w:val="00BA2F76"/>
    <w:rsid w:val="00BA3146"/>
    <w:rsid w:val="00BA3323"/>
    <w:rsid w:val="00BA3760"/>
    <w:rsid w:val="00BA37E8"/>
    <w:rsid w:val="00BA4008"/>
    <w:rsid w:val="00BA47CC"/>
    <w:rsid w:val="00BA4830"/>
    <w:rsid w:val="00BA48F4"/>
    <w:rsid w:val="00BA4C15"/>
    <w:rsid w:val="00BA4ED0"/>
    <w:rsid w:val="00BA50D5"/>
    <w:rsid w:val="00BA51FE"/>
    <w:rsid w:val="00BA583F"/>
    <w:rsid w:val="00BA5AEE"/>
    <w:rsid w:val="00BA5CC0"/>
    <w:rsid w:val="00BA5FC0"/>
    <w:rsid w:val="00BA65DB"/>
    <w:rsid w:val="00BA6B79"/>
    <w:rsid w:val="00BA7061"/>
    <w:rsid w:val="00BA7D58"/>
    <w:rsid w:val="00BA7F9E"/>
    <w:rsid w:val="00BB0218"/>
    <w:rsid w:val="00BB047E"/>
    <w:rsid w:val="00BB04F6"/>
    <w:rsid w:val="00BB0579"/>
    <w:rsid w:val="00BB05F2"/>
    <w:rsid w:val="00BB0A1E"/>
    <w:rsid w:val="00BB0A90"/>
    <w:rsid w:val="00BB0CB9"/>
    <w:rsid w:val="00BB150E"/>
    <w:rsid w:val="00BB1548"/>
    <w:rsid w:val="00BB1597"/>
    <w:rsid w:val="00BB1666"/>
    <w:rsid w:val="00BB1692"/>
    <w:rsid w:val="00BB186F"/>
    <w:rsid w:val="00BB18BE"/>
    <w:rsid w:val="00BB1B13"/>
    <w:rsid w:val="00BB1D6B"/>
    <w:rsid w:val="00BB22FF"/>
    <w:rsid w:val="00BB2504"/>
    <w:rsid w:val="00BB2602"/>
    <w:rsid w:val="00BB272F"/>
    <w:rsid w:val="00BB2D40"/>
    <w:rsid w:val="00BB2F47"/>
    <w:rsid w:val="00BB30EE"/>
    <w:rsid w:val="00BB39D0"/>
    <w:rsid w:val="00BB3E06"/>
    <w:rsid w:val="00BB41A5"/>
    <w:rsid w:val="00BB5037"/>
    <w:rsid w:val="00BB50DB"/>
    <w:rsid w:val="00BB56F3"/>
    <w:rsid w:val="00BB5857"/>
    <w:rsid w:val="00BB5B8E"/>
    <w:rsid w:val="00BB5FDB"/>
    <w:rsid w:val="00BB662E"/>
    <w:rsid w:val="00BB669D"/>
    <w:rsid w:val="00BB7BEB"/>
    <w:rsid w:val="00BC0102"/>
    <w:rsid w:val="00BC01BA"/>
    <w:rsid w:val="00BC0931"/>
    <w:rsid w:val="00BC0C4B"/>
    <w:rsid w:val="00BC10B7"/>
    <w:rsid w:val="00BC167B"/>
    <w:rsid w:val="00BC1942"/>
    <w:rsid w:val="00BC1B26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847"/>
    <w:rsid w:val="00BC391C"/>
    <w:rsid w:val="00BC3CE5"/>
    <w:rsid w:val="00BC4005"/>
    <w:rsid w:val="00BC456A"/>
    <w:rsid w:val="00BC52F5"/>
    <w:rsid w:val="00BC5818"/>
    <w:rsid w:val="00BC5A0A"/>
    <w:rsid w:val="00BC5C1E"/>
    <w:rsid w:val="00BC6142"/>
    <w:rsid w:val="00BC69A5"/>
    <w:rsid w:val="00BC6A32"/>
    <w:rsid w:val="00BC6B59"/>
    <w:rsid w:val="00BC7553"/>
    <w:rsid w:val="00BC77A2"/>
    <w:rsid w:val="00BC7B4A"/>
    <w:rsid w:val="00BD0026"/>
    <w:rsid w:val="00BD050E"/>
    <w:rsid w:val="00BD0A65"/>
    <w:rsid w:val="00BD1968"/>
    <w:rsid w:val="00BD1A6A"/>
    <w:rsid w:val="00BD1ACF"/>
    <w:rsid w:val="00BD1F0F"/>
    <w:rsid w:val="00BD2187"/>
    <w:rsid w:val="00BD22D7"/>
    <w:rsid w:val="00BD2668"/>
    <w:rsid w:val="00BD3406"/>
    <w:rsid w:val="00BD3EE0"/>
    <w:rsid w:val="00BD4117"/>
    <w:rsid w:val="00BD4592"/>
    <w:rsid w:val="00BD48DA"/>
    <w:rsid w:val="00BD498E"/>
    <w:rsid w:val="00BD4DC1"/>
    <w:rsid w:val="00BD506D"/>
    <w:rsid w:val="00BD5178"/>
    <w:rsid w:val="00BD5328"/>
    <w:rsid w:val="00BD547E"/>
    <w:rsid w:val="00BD5626"/>
    <w:rsid w:val="00BD6312"/>
    <w:rsid w:val="00BD63BE"/>
    <w:rsid w:val="00BD6808"/>
    <w:rsid w:val="00BD699E"/>
    <w:rsid w:val="00BD7122"/>
    <w:rsid w:val="00BD7869"/>
    <w:rsid w:val="00BD7CA6"/>
    <w:rsid w:val="00BD7F9B"/>
    <w:rsid w:val="00BE0067"/>
    <w:rsid w:val="00BE00DC"/>
    <w:rsid w:val="00BE0430"/>
    <w:rsid w:val="00BE0438"/>
    <w:rsid w:val="00BE088D"/>
    <w:rsid w:val="00BE0DFE"/>
    <w:rsid w:val="00BE153B"/>
    <w:rsid w:val="00BE165F"/>
    <w:rsid w:val="00BE17F3"/>
    <w:rsid w:val="00BE2060"/>
    <w:rsid w:val="00BE2588"/>
    <w:rsid w:val="00BE261A"/>
    <w:rsid w:val="00BE26F8"/>
    <w:rsid w:val="00BE2E05"/>
    <w:rsid w:val="00BE2E69"/>
    <w:rsid w:val="00BE2EF1"/>
    <w:rsid w:val="00BE32E9"/>
    <w:rsid w:val="00BE33E6"/>
    <w:rsid w:val="00BE343C"/>
    <w:rsid w:val="00BE3513"/>
    <w:rsid w:val="00BE355B"/>
    <w:rsid w:val="00BE35C1"/>
    <w:rsid w:val="00BE371A"/>
    <w:rsid w:val="00BE3CF8"/>
    <w:rsid w:val="00BE3EEE"/>
    <w:rsid w:val="00BE4649"/>
    <w:rsid w:val="00BE51BA"/>
    <w:rsid w:val="00BE5397"/>
    <w:rsid w:val="00BE5E0D"/>
    <w:rsid w:val="00BE5FAD"/>
    <w:rsid w:val="00BE6ABC"/>
    <w:rsid w:val="00BE6B9B"/>
    <w:rsid w:val="00BE6DE2"/>
    <w:rsid w:val="00BE74C0"/>
    <w:rsid w:val="00BE7BAA"/>
    <w:rsid w:val="00BE7E3E"/>
    <w:rsid w:val="00BE7FB7"/>
    <w:rsid w:val="00BF006D"/>
    <w:rsid w:val="00BF009B"/>
    <w:rsid w:val="00BF04DB"/>
    <w:rsid w:val="00BF0536"/>
    <w:rsid w:val="00BF0621"/>
    <w:rsid w:val="00BF0760"/>
    <w:rsid w:val="00BF0B88"/>
    <w:rsid w:val="00BF0CFF"/>
    <w:rsid w:val="00BF0FA2"/>
    <w:rsid w:val="00BF109F"/>
    <w:rsid w:val="00BF1179"/>
    <w:rsid w:val="00BF1295"/>
    <w:rsid w:val="00BF1B18"/>
    <w:rsid w:val="00BF1F20"/>
    <w:rsid w:val="00BF27CC"/>
    <w:rsid w:val="00BF2932"/>
    <w:rsid w:val="00BF299D"/>
    <w:rsid w:val="00BF3072"/>
    <w:rsid w:val="00BF30BC"/>
    <w:rsid w:val="00BF3519"/>
    <w:rsid w:val="00BF355D"/>
    <w:rsid w:val="00BF3623"/>
    <w:rsid w:val="00BF38AE"/>
    <w:rsid w:val="00BF3DE5"/>
    <w:rsid w:val="00BF3E9C"/>
    <w:rsid w:val="00BF44D8"/>
    <w:rsid w:val="00BF4B30"/>
    <w:rsid w:val="00BF4F7D"/>
    <w:rsid w:val="00BF507F"/>
    <w:rsid w:val="00BF5197"/>
    <w:rsid w:val="00BF533C"/>
    <w:rsid w:val="00BF53B3"/>
    <w:rsid w:val="00BF5611"/>
    <w:rsid w:val="00BF5D32"/>
    <w:rsid w:val="00BF60BB"/>
    <w:rsid w:val="00BF6E0C"/>
    <w:rsid w:val="00BF6F3A"/>
    <w:rsid w:val="00BF6FB6"/>
    <w:rsid w:val="00BF7444"/>
    <w:rsid w:val="00BF7684"/>
    <w:rsid w:val="00BF76BB"/>
    <w:rsid w:val="00BF76C3"/>
    <w:rsid w:val="00BF7B0F"/>
    <w:rsid w:val="00C003DA"/>
    <w:rsid w:val="00C004F2"/>
    <w:rsid w:val="00C00BC1"/>
    <w:rsid w:val="00C00F3C"/>
    <w:rsid w:val="00C01233"/>
    <w:rsid w:val="00C01757"/>
    <w:rsid w:val="00C01BA8"/>
    <w:rsid w:val="00C01DD2"/>
    <w:rsid w:val="00C01F49"/>
    <w:rsid w:val="00C01F8E"/>
    <w:rsid w:val="00C02D38"/>
    <w:rsid w:val="00C032EF"/>
    <w:rsid w:val="00C03751"/>
    <w:rsid w:val="00C0399C"/>
    <w:rsid w:val="00C03BB2"/>
    <w:rsid w:val="00C03F26"/>
    <w:rsid w:val="00C0430A"/>
    <w:rsid w:val="00C049B1"/>
    <w:rsid w:val="00C04A35"/>
    <w:rsid w:val="00C04D26"/>
    <w:rsid w:val="00C04E49"/>
    <w:rsid w:val="00C0546D"/>
    <w:rsid w:val="00C057AE"/>
    <w:rsid w:val="00C058F9"/>
    <w:rsid w:val="00C05F10"/>
    <w:rsid w:val="00C05F4C"/>
    <w:rsid w:val="00C06109"/>
    <w:rsid w:val="00C06366"/>
    <w:rsid w:val="00C06A71"/>
    <w:rsid w:val="00C06B1E"/>
    <w:rsid w:val="00C06E55"/>
    <w:rsid w:val="00C0715B"/>
    <w:rsid w:val="00C073BB"/>
    <w:rsid w:val="00C073D2"/>
    <w:rsid w:val="00C075DA"/>
    <w:rsid w:val="00C07ABA"/>
    <w:rsid w:val="00C07C31"/>
    <w:rsid w:val="00C07FBE"/>
    <w:rsid w:val="00C07FF2"/>
    <w:rsid w:val="00C1030C"/>
    <w:rsid w:val="00C1064D"/>
    <w:rsid w:val="00C10A01"/>
    <w:rsid w:val="00C10CF9"/>
    <w:rsid w:val="00C1164B"/>
    <w:rsid w:val="00C116F2"/>
    <w:rsid w:val="00C11BBE"/>
    <w:rsid w:val="00C11BC6"/>
    <w:rsid w:val="00C12975"/>
    <w:rsid w:val="00C129C2"/>
    <w:rsid w:val="00C12D15"/>
    <w:rsid w:val="00C12E7B"/>
    <w:rsid w:val="00C12F7A"/>
    <w:rsid w:val="00C13033"/>
    <w:rsid w:val="00C13134"/>
    <w:rsid w:val="00C133B9"/>
    <w:rsid w:val="00C13559"/>
    <w:rsid w:val="00C13977"/>
    <w:rsid w:val="00C141D6"/>
    <w:rsid w:val="00C14684"/>
    <w:rsid w:val="00C148B0"/>
    <w:rsid w:val="00C148C1"/>
    <w:rsid w:val="00C14CA9"/>
    <w:rsid w:val="00C156D2"/>
    <w:rsid w:val="00C15747"/>
    <w:rsid w:val="00C157D8"/>
    <w:rsid w:val="00C15E30"/>
    <w:rsid w:val="00C16424"/>
    <w:rsid w:val="00C167BE"/>
    <w:rsid w:val="00C169E4"/>
    <w:rsid w:val="00C16AA6"/>
    <w:rsid w:val="00C179AC"/>
    <w:rsid w:val="00C17E94"/>
    <w:rsid w:val="00C2002D"/>
    <w:rsid w:val="00C204ED"/>
    <w:rsid w:val="00C207BD"/>
    <w:rsid w:val="00C20A03"/>
    <w:rsid w:val="00C20CFB"/>
    <w:rsid w:val="00C216BE"/>
    <w:rsid w:val="00C22098"/>
    <w:rsid w:val="00C2295D"/>
    <w:rsid w:val="00C22B8F"/>
    <w:rsid w:val="00C22BCE"/>
    <w:rsid w:val="00C22E18"/>
    <w:rsid w:val="00C22FAA"/>
    <w:rsid w:val="00C232AA"/>
    <w:rsid w:val="00C23450"/>
    <w:rsid w:val="00C23C73"/>
    <w:rsid w:val="00C242FA"/>
    <w:rsid w:val="00C24BBD"/>
    <w:rsid w:val="00C24FC0"/>
    <w:rsid w:val="00C25136"/>
    <w:rsid w:val="00C25599"/>
    <w:rsid w:val="00C2560D"/>
    <w:rsid w:val="00C256DA"/>
    <w:rsid w:val="00C25882"/>
    <w:rsid w:val="00C25E28"/>
    <w:rsid w:val="00C26067"/>
    <w:rsid w:val="00C26103"/>
    <w:rsid w:val="00C26805"/>
    <w:rsid w:val="00C26BF0"/>
    <w:rsid w:val="00C27543"/>
    <w:rsid w:val="00C27802"/>
    <w:rsid w:val="00C2789F"/>
    <w:rsid w:val="00C303F2"/>
    <w:rsid w:val="00C30549"/>
    <w:rsid w:val="00C31076"/>
    <w:rsid w:val="00C317EC"/>
    <w:rsid w:val="00C318A6"/>
    <w:rsid w:val="00C31971"/>
    <w:rsid w:val="00C31E71"/>
    <w:rsid w:val="00C32244"/>
    <w:rsid w:val="00C32303"/>
    <w:rsid w:val="00C32354"/>
    <w:rsid w:val="00C328EC"/>
    <w:rsid w:val="00C32971"/>
    <w:rsid w:val="00C32EDB"/>
    <w:rsid w:val="00C32F03"/>
    <w:rsid w:val="00C32FF4"/>
    <w:rsid w:val="00C3312D"/>
    <w:rsid w:val="00C33166"/>
    <w:rsid w:val="00C33B71"/>
    <w:rsid w:val="00C340FE"/>
    <w:rsid w:val="00C341C0"/>
    <w:rsid w:val="00C34400"/>
    <w:rsid w:val="00C345DD"/>
    <w:rsid w:val="00C34BE0"/>
    <w:rsid w:val="00C34C02"/>
    <w:rsid w:val="00C34DD0"/>
    <w:rsid w:val="00C350B0"/>
    <w:rsid w:val="00C351C9"/>
    <w:rsid w:val="00C35253"/>
    <w:rsid w:val="00C357A7"/>
    <w:rsid w:val="00C357E8"/>
    <w:rsid w:val="00C367F5"/>
    <w:rsid w:val="00C3689B"/>
    <w:rsid w:val="00C369BA"/>
    <w:rsid w:val="00C36A14"/>
    <w:rsid w:val="00C36B37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0E8"/>
    <w:rsid w:val="00C41935"/>
    <w:rsid w:val="00C4201A"/>
    <w:rsid w:val="00C4225F"/>
    <w:rsid w:val="00C42404"/>
    <w:rsid w:val="00C427F5"/>
    <w:rsid w:val="00C42843"/>
    <w:rsid w:val="00C42F90"/>
    <w:rsid w:val="00C43635"/>
    <w:rsid w:val="00C4383A"/>
    <w:rsid w:val="00C440C4"/>
    <w:rsid w:val="00C4412D"/>
    <w:rsid w:val="00C4440D"/>
    <w:rsid w:val="00C44421"/>
    <w:rsid w:val="00C4456B"/>
    <w:rsid w:val="00C447E3"/>
    <w:rsid w:val="00C4495C"/>
    <w:rsid w:val="00C44BD3"/>
    <w:rsid w:val="00C44E81"/>
    <w:rsid w:val="00C44EF2"/>
    <w:rsid w:val="00C452C6"/>
    <w:rsid w:val="00C45528"/>
    <w:rsid w:val="00C462CC"/>
    <w:rsid w:val="00C4661C"/>
    <w:rsid w:val="00C468C3"/>
    <w:rsid w:val="00C46A8D"/>
    <w:rsid w:val="00C46DC5"/>
    <w:rsid w:val="00C46E22"/>
    <w:rsid w:val="00C4706B"/>
    <w:rsid w:val="00C476C1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1699"/>
    <w:rsid w:val="00C52739"/>
    <w:rsid w:val="00C527E1"/>
    <w:rsid w:val="00C529EA"/>
    <w:rsid w:val="00C52C13"/>
    <w:rsid w:val="00C52DDC"/>
    <w:rsid w:val="00C52FC2"/>
    <w:rsid w:val="00C535F8"/>
    <w:rsid w:val="00C53BBF"/>
    <w:rsid w:val="00C53D38"/>
    <w:rsid w:val="00C53D5C"/>
    <w:rsid w:val="00C54250"/>
    <w:rsid w:val="00C54495"/>
    <w:rsid w:val="00C544D4"/>
    <w:rsid w:val="00C54E73"/>
    <w:rsid w:val="00C54FBF"/>
    <w:rsid w:val="00C55735"/>
    <w:rsid w:val="00C55AC8"/>
    <w:rsid w:val="00C5626B"/>
    <w:rsid w:val="00C56346"/>
    <w:rsid w:val="00C56771"/>
    <w:rsid w:val="00C56DF0"/>
    <w:rsid w:val="00C57206"/>
    <w:rsid w:val="00C57794"/>
    <w:rsid w:val="00C602DF"/>
    <w:rsid w:val="00C60D1F"/>
    <w:rsid w:val="00C60D54"/>
    <w:rsid w:val="00C612DB"/>
    <w:rsid w:val="00C614FF"/>
    <w:rsid w:val="00C616DA"/>
    <w:rsid w:val="00C618A8"/>
    <w:rsid w:val="00C61ADE"/>
    <w:rsid w:val="00C61B36"/>
    <w:rsid w:val="00C61C28"/>
    <w:rsid w:val="00C62133"/>
    <w:rsid w:val="00C62174"/>
    <w:rsid w:val="00C6231A"/>
    <w:rsid w:val="00C6265C"/>
    <w:rsid w:val="00C62BBD"/>
    <w:rsid w:val="00C62C37"/>
    <w:rsid w:val="00C62F63"/>
    <w:rsid w:val="00C633BD"/>
    <w:rsid w:val="00C634EE"/>
    <w:rsid w:val="00C63EE3"/>
    <w:rsid w:val="00C6416B"/>
    <w:rsid w:val="00C641A9"/>
    <w:rsid w:val="00C644CF"/>
    <w:rsid w:val="00C64919"/>
    <w:rsid w:val="00C64CBD"/>
    <w:rsid w:val="00C6513D"/>
    <w:rsid w:val="00C6516B"/>
    <w:rsid w:val="00C65811"/>
    <w:rsid w:val="00C6583B"/>
    <w:rsid w:val="00C65A99"/>
    <w:rsid w:val="00C65BBE"/>
    <w:rsid w:val="00C65CCC"/>
    <w:rsid w:val="00C65E00"/>
    <w:rsid w:val="00C65E5E"/>
    <w:rsid w:val="00C6606E"/>
    <w:rsid w:val="00C661EB"/>
    <w:rsid w:val="00C66273"/>
    <w:rsid w:val="00C66582"/>
    <w:rsid w:val="00C6683F"/>
    <w:rsid w:val="00C66BDF"/>
    <w:rsid w:val="00C6700D"/>
    <w:rsid w:val="00C67388"/>
    <w:rsid w:val="00C67580"/>
    <w:rsid w:val="00C67CFA"/>
    <w:rsid w:val="00C67DF7"/>
    <w:rsid w:val="00C70140"/>
    <w:rsid w:val="00C7052B"/>
    <w:rsid w:val="00C705B1"/>
    <w:rsid w:val="00C707A5"/>
    <w:rsid w:val="00C709B0"/>
    <w:rsid w:val="00C70D30"/>
    <w:rsid w:val="00C70F70"/>
    <w:rsid w:val="00C71124"/>
    <w:rsid w:val="00C71226"/>
    <w:rsid w:val="00C713F4"/>
    <w:rsid w:val="00C71445"/>
    <w:rsid w:val="00C71997"/>
    <w:rsid w:val="00C719CF"/>
    <w:rsid w:val="00C71E68"/>
    <w:rsid w:val="00C72194"/>
    <w:rsid w:val="00C72573"/>
    <w:rsid w:val="00C72AFF"/>
    <w:rsid w:val="00C72BD1"/>
    <w:rsid w:val="00C72C66"/>
    <w:rsid w:val="00C7337A"/>
    <w:rsid w:val="00C737FE"/>
    <w:rsid w:val="00C73849"/>
    <w:rsid w:val="00C73AB2"/>
    <w:rsid w:val="00C73B0D"/>
    <w:rsid w:val="00C744AE"/>
    <w:rsid w:val="00C74DF9"/>
    <w:rsid w:val="00C750D9"/>
    <w:rsid w:val="00C75229"/>
    <w:rsid w:val="00C7525B"/>
    <w:rsid w:val="00C75304"/>
    <w:rsid w:val="00C754C9"/>
    <w:rsid w:val="00C75527"/>
    <w:rsid w:val="00C75764"/>
    <w:rsid w:val="00C76247"/>
    <w:rsid w:val="00C76480"/>
    <w:rsid w:val="00C77F17"/>
    <w:rsid w:val="00C77F3A"/>
    <w:rsid w:val="00C809BF"/>
    <w:rsid w:val="00C80D2E"/>
    <w:rsid w:val="00C80F9D"/>
    <w:rsid w:val="00C80FC8"/>
    <w:rsid w:val="00C8114D"/>
    <w:rsid w:val="00C81496"/>
    <w:rsid w:val="00C817BA"/>
    <w:rsid w:val="00C82005"/>
    <w:rsid w:val="00C82172"/>
    <w:rsid w:val="00C82212"/>
    <w:rsid w:val="00C826BC"/>
    <w:rsid w:val="00C82905"/>
    <w:rsid w:val="00C82DC9"/>
    <w:rsid w:val="00C82F46"/>
    <w:rsid w:val="00C83358"/>
    <w:rsid w:val="00C839AC"/>
    <w:rsid w:val="00C83A61"/>
    <w:rsid w:val="00C83A64"/>
    <w:rsid w:val="00C83F65"/>
    <w:rsid w:val="00C840EF"/>
    <w:rsid w:val="00C84F07"/>
    <w:rsid w:val="00C84F5B"/>
    <w:rsid w:val="00C8545B"/>
    <w:rsid w:val="00C86379"/>
    <w:rsid w:val="00C8662F"/>
    <w:rsid w:val="00C8667D"/>
    <w:rsid w:val="00C866E6"/>
    <w:rsid w:val="00C86EB9"/>
    <w:rsid w:val="00C86FA9"/>
    <w:rsid w:val="00C870A4"/>
    <w:rsid w:val="00C877E3"/>
    <w:rsid w:val="00C879BD"/>
    <w:rsid w:val="00C87F32"/>
    <w:rsid w:val="00C90053"/>
    <w:rsid w:val="00C90090"/>
    <w:rsid w:val="00C9084C"/>
    <w:rsid w:val="00C90CA0"/>
    <w:rsid w:val="00C91170"/>
    <w:rsid w:val="00C9129B"/>
    <w:rsid w:val="00C9129C"/>
    <w:rsid w:val="00C91793"/>
    <w:rsid w:val="00C9190C"/>
    <w:rsid w:val="00C91CBA"/>
    <w:rsid w:val="00C91DCD"/>
    <w:rsid w:val="00C92007"/>
    <w:rsid w:val="00C92077"/>
    <w:rsid w:val="00C9211A"/>
    <w:rsid w:val="00C92482"/>
    <w:rsid w:val="00C925FC"/>
    <w:rsid w:val="00C92607"/>
    <w:rsid w:val="00C92918"/>
    <w:rsid w:val="00C92EA1"/>
    <w:rsid w:val="00C9312D"/>
    <w:rsid w:val="00C93326"/>
    <w:rsid w:val="00C9352C"/>
    <w:rsid w:val="00C936DF"/>
    <w:rsid w:val="00C93717"/>
    <w:rsid w:val="00C9375F"/>
    <w:rsid w:val="00C93CCC"/>
    <w:rsid w:val="00C9434E"/>
    <w:rsid w:val="00C94D29"/>
    <w:rsid w:val="00C95003"/>
    <w:rsid w:val="00C9507D"/>
    <w:rsid w:val="00C95299"/>
    <w:rsid w:val="00C95449"/>
    <w:rsid w:val="00C9575B"/>
    <w:rsid w:val="00C95784"/>
    <w:rsid w:val="00C95ACC"/>
    <w:rsid w:val="00C95EA9"/>
    <w:rsid w:val="00C964AD"/>
    <w:rsid w:val="00C965D6"/>
    <w:rsid w:val="00C96819"/>
    <w:rsid w:val="00C970DF"/>
    <w:rsid w:val="00C97317"/>
    <w:rsid w:val="00C9740E"/>
    <w:rsid w:val="00C974E3"/>
    <w:rsid w:val="00C97788"/>
    <w:rsid w:val="00C97A7B"/>
    <w:rsid w:val="00CA05E0"/>
    <w:rsid w:val="00CA0A2B"/>
    <w:rsid w:val="00CA0C12"/>
    <w:rsid w:val="00CA0CA7"/>
    <w:rsid w:val="00CA11FB"/>
    <w:rsid w:val="00CA1201"/>
    <w:rsid w:val="00CA1A0F"/>
    <w:rsid w:val="00CA1D0F"/>
    <w:rsid w:val="00CA2BAB"/>
    <w:rsid w:val="00CA2EB5"/>
    <w:rsid w:val="00CA2F5A"/>
    <w:rsid w:val="00CA3332"/>
    <w:rsid w:val="00CA3389"/>
    <w:rsid w:val="00CA3B88"/>
    <w:rsid w:val="00CA3D04"/>
    <w:rsid w:val="00CA3F11"/>
    <w:rsid w:val="00CA40AC"/>
    <w:rsid w:val="00CA4208"/>
    <w:rsid w:val="00CA4621"/>
    <w:rsid w:val="00CA480B"/>
    <w:rsid w:val="00CA487E"/>
    <w:rsid w:val="00CA48D6"/>
    <w:rsid w:val="00CA48F7"/>
    <w:rsid w:val="00CA4B16"/>
    <w:rsid w:val="00CA4BA2"/>
    <w:rsid w:val="00CA4EF7"/>
    <w:rsid w:val="00CA55BD"/>
    <w:rsid w:val="00CA576A"/>
    <w:rsid w:val="00CA57DC"/>
    <w:rsid w:val="00CA5819"/>
    <w:rsid w:val="00CA590E"/>
    <w:rsid w:val="00CA5D1B"/>
    <w:rsid w:val="00CA5DF3"/>
    <w:rsid w:val="00CA5E43"/>
    <w:rsid w:val="00CA6639"/>
    <w:rsid w:val="00CA673F"/>
    <w:rsid w:val="00CA6AC9"/>
    <w:rsid w:val="00CA6F9F"/>
    <w:rsid w:val="00CA7240"/>
    <w:rsid w:val="00CA7411"/>
    <w:rsid w:val="00CA74AA"/>
    <w:rsid w:val="00CA74EC"/>
    <w:rsid w:val="00CA76D6"/>
    <w:rsid w:val="00CA77D8"/>
    <w:rsid w:val="00CA79DD"/>
    <w:rsid w:val="00CA7A1D"/>
    <w:rsid w:val="00CA7D74"/>
    <w:rsid w:val="00CA7EA0"/>
    <w:rsid w:val="00CA7F72"/>
    <w:rsid w:val="00CB0166"/>
    <w:rsid w:val="00CB0234"/>
    <w:rsid w:val="00CB037E"/>
    <w:rsid w:val="00CB0385"/>
    <w:rsid w:val="00CB05C6"/>
    <w:rsid w:val="00CB0790"/>
    <w:rsid w:val="00CB0826"/>
    <w:rsid w:val="00CB0841"/>
    <w:rsid w:val="00CB10D0"/>
    <w:rsid w:val="00CB13C4"/>
    <w:rsid w:val="00CB15FB"/>
    <w:rsid w:val="00CB1C81"/>
    <w:rsid w:val="00CB207A"/>
    <w:rsid w:val="00CB20F4"/>
    <w:rsid w:val="00CB23F1"/>
    <w:rsid w:val="00CB2441"/>
    <w:rsid w:val="00CB25A4"/>
    <w:rsid w:val="00CB2809"/>
    <w:rsid w:val="00CB29FB"/>
    <w:rsid w:val="00CB2A39"/>
    <w:rsid w:val="00CB2AA6"/>
    <w:rsid w:val="00CB2DD9"/>
    <w:rsid w:val="00CB2F70"/>
    <w:rsid w:val="00CB351D"/>
    <w:rsid w:val="00CB36B5"/>
    <w:rsid w:val="00CB3AA7"/>
    <w:rsid w:val="00CB40ED"/>
    <w:rsid w:val="00CB4313"/>
    <w:rsid w:val="00CB4A4B"/>
    <w:rsid w:val="00CB4F75"/>
    <w:rsid w:val="00CB542F"/>
    <w:rsid w:val="00CB5543"/>
    <w:rsid w:val="00CB5E9C"/>
    <w:rsid w:val="00CB625A"/>
    <w:rsid w:val="00CB6A50"/>
    <w:rsid w:val="00CB70D0"/>
    <w:rsid w:val="00CB7356"/>
    <w:rsid w:val="00CB74E8"/>
    <w:rsid w:val="00CB76B5"/>
    <w:rsid w:val="00CB7711"/>
    <w:rsid w:val="00CC0014"/>
    <w:rsid w:val="00CC0041"/>
    <w:rsid w:val="00CC00CA"/>
    <w:rsid w:val="00CC0216"/>
    <w:rsid w:val="00CC02AC"/>
    <w:rsid w:val="00CC08C4"/>
    <w:rsid w:val="00CC0E38"/>
    <w:rsid w:val="00CC115C"/>
    <w:rsid w:val="00CC17CC"/>
    <w:rsid w:val="00CC1820"/>
    <w:rsid w:val="00CC1B9A"/>
    <w:rsid w:val="00CC1E09"/>
    <w:rsid w:val="00CC297B"/>
    <w:rsid w:val="00CC2AB4"/>
    <w:rsid w:val="00CC2F04"/>
    <w:rsid w:val="00CC2F19"/>
    <w:rsid w:val="00CC307E"/>
    <w:rsid w:val="00CC336E"/>
    <w:rsid w:val="00CC3503"/>
    <w:rsid w:val="00CC37B2"/>
    <w:rsid w:val="00CC3944"/>
    <w:rsid w:val="00CC3D3A"/>
    <w:rsid w:val="00CC3F4E"/>
    <w:rsid w:val="00CC4385"/>
    <w:rsid w:val="00CC44F0"/>
    <w:rsid w:val="00CC4845"/>
    <w:rsid w:val="00CC4D5D"/>
    <w:rsid w:val="00CC4E3A"/>
    <w:rsid w:val="00CC58F1"/>
    <w:rsid w:val="00CC5906"/>
    <w:rsid w:val="00CC6B07"/>
    <w:rsid w:val="00CC7585"/>
    <w:rsid w:val="00CC7997"/>
    <w:rsid w:val="00CD0058"/>
    <w:rsid w:val="00CD014E"/>
    <w:rsid w:val="00CD017A"/>
    <w:rsid w:val="00CD0247"/>
    <w:rsid w:val="00CD0365"/>
    <w:rsid w:val="00CD04B7"/>
    <w:rsid w:val="00CD07CB"/>
    <w:rsid w:val="00CD0972"/>
    <w:rsid w:val="00CD0C31"/>
    <w:rsid w:val="00CD0FC5"/>
    <w:rsid w:val="00CD1D57"/>
    <w:rsid w:val="00CD1F22"/>
    <w:rsid w:val="00CD2E17"/>
    <w:rsid w:val="00CD316D"/>
    <w:rsid w:val="00CD31B8"/>
    <w:rsid w:val="00CD3DD3"/>
    <w:rsid w:val="00CD3EC1"/>
    <w:rsid w:val="00CD3FB8"/>
    <w:rsid w:val="00CD4009"/>
    <w:rsid w:val="00CD47A9"/>
    <w:rsid w:val="00CD4951"/>
    <w:rsid w:val="00CD49DC"/>
    <w:rsid w:val="00CD4ABC"/>
    <w:rsid w:val="00CD4E87"/>
    <w:rsid w:val="00CD5CC6"/>
    <w:rsid w:val="00CD5D1F"/>
    <w:rsid w:val="00CD5E24"/>
    <w:rsid w:val="00CD5F4D"/>
    <w:rsid w:val="00CD64AD"/>
    <w:rsid w:val="00CD65A1"/>
    <w:rsid w:val="00CD67BA"/>
    <w:rsid w:val="00CD682A"/>
    <w:rsid w:val="00CD6E6D"/>
    <w:rsid w:val="00CD6F52"/>
    <w:rsid w:val="00CD7198"/>
    <w:rsid w:val="00CD757B"/>
    <w:rsid w:val="00CD757D"/>
    <w:rsid w:val="00CD79A7"/>
    <w:rsid w:val="00CD7B2E"/>
    <w:rsid w:val="00CD7DBA"/>
    <w:rsid w:val="00CD7E4C"/>
    <w:rsid w:val="00CD7FF2"/>
    <w:rsid w:val="00CE0063"/>
    <w:rsid w:val="00CE025B"/>
    <w:rsid w:val="00CE026C"/>
    <w:rsid w:val="00CE04A6"/>
    <w:rsid w:val="00CE0782"/>
    <w:rsid w:val="00CE0A63"/>
    <w:rsid w:val="00CE0D2F"/>
    <w:rsid w:val="00CE0FC2"/>
    <w:rsid w:val="00CE1353"/>
    <w:rsid w:val="00CE194E"/>
    <w:rsid w:val="00CE1CA1"/>
    <w:rsid w:val="00CE1EEF"/>
    <w:rsid w:val="00CE22A7"/>
    <w:rsid w:val="00CE26BE"/>
    <w:rsid w:val="00CE2BAE"/>
    <w:rsid w:val="00CE2D71"/>
    <w:rsid w:val="00CE2E31"/>
    <w:rsid w:val="00CE38E8"/>
    <w:rsid w:val="00CE3A50"/>
    <w:rsid w:val="00CE3C4B"/>
    <w:rsid w:val="00CE40FE"/>
    <w:rsid w:val="00CE41FF"/>
    <w:rsid w:val="00CE4AD8"/>
    <w:rsid w:val="00CE4EB0"/>
    <w:rsid w:val="00CE5288"/>
    <w:rsid w:val="00CE5E75"/>
    <w:rsid w:val="00CE6342"/>
    <w:rsid w:val="00CE6589"/>
    <w:rsid w:val="00CE6803"/>
    <w:rsid w:val="00CE6B27"/>
    <w:rsid w:val="00CE7307"/>
    <w:rsid w:val="00CE747E"/>
    <w:rsid w:val="00CE7771"/>
    <w:rsid w:val="00CE7998"/>
    <w:rsid w:val="00CE7A7A"/>
    <w:rsid w:val="00CE7C6C"/>
    <w:rsid w:val="00CE7D85"/>
    <w:rsid w:val="00CE7E9B"/>
    <w:rsid w:val="00CE7FA0"/>
    <w:rsid w:val="00CF0282"/>
    <w:rsid w:val="00CF0658"/>
    <w:rsid w:val="00CF077A"/>
    <w:rsid w:val="00CF09EC"/>
    <w:rsid w:val="00CF0A4F"/>
    <w:rsid w:val="00CF0CAC"/>
    <w:rsid w:val="00CF1665"/>
    <w:rsid w:val="00CF20AB"/>
    <w:rsid w:val="00CF261C"/>
    <w:rsid w:val="00CF28A1"/>
    <w:rsid w:val="00CF2B98"/>
    <w:rsid w:val="00CF2F82"/>
    <w:rsid w:val="00CF318B"/>
    <w:rsid w:val="00CF31EA"/>
    <w:rsid w:val="00CF33AB"/>
    <w:rsid w:val="00CF3617"/>
    <w:rsid w:val="00CF3875"/>
    <w:rsid w:val="00CF3D6D"/>
    <w:rsid w:val="00CF4132"/>
    <w:rsid w:val="00CF4336"/>
    <w:rsid w:val="00CF47B7"/>
    <w:rsid w:val="00CF4B43"/>
    <w:rsid w:val="00CF4DAF"/>
    <w:rsid w:val="00CF5049"/>
    <w:rsid w:val="00CF5130"/>
    <w:rsid w:val="00CF5333"/>
    <w:rsid w:val="00CF53EC"/>
    <w:rsid w:val="00CF5BCE"/>
    <w:rsid w:val="00CF5D01"/>
    <w:rsid w:val="00CF6112"/>
    <w:rsid w:val="00CF6271"/>
    <w:rsid w:val="00CF6358"/>
    <w:rsid w:val="00CF66E2"/>
    <w:rsid w:val="00CF68E8"/>
    <w:rsid w:val="00CF7EEE"/>
    <w:rsid w:val="00CF7F61"/>
    <w:rsid w:val="00D000CC"/>
    <w:rsid w:val="00D00176"/>
    <w:rsid w:val="00D002F0"/>
    <w:rsid w:val="00D0035B"/>
    <w:rsid w:val="00D00B14"/>
    <w:rsid w:val="00D00C2F"/>
    <w:rsid w:val="00D016A5"/>
    <w:rsid w:val="00D016B4"/>
    <w:rsid w:val="00D0182B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3181"/>
    <w:rsid w:val="00D036BC"/>
    <w:rsid w:val="00D03967"/>
    <w:rsid w:val="00D03B1C"/>
    <w:rsid w:val="00D03D81"/>
    <w:rsid w:val="00D03E52"/>
    <w:rsid w:val="00D041F1"/>
    <w:rsid w:val="00D043A3"/>
    <w:rsid w:val="00D0443C"/>
    <w:rsid w:val="00D045BE"/>
    <w:rsid w:val="00D04D3A"/>
    <w:rsid w:val="00D04D9B"/>
    <w:rsid w:val="00D04F23"/>
    <w:rsid w:val="00D0502B"/>
    <w:rsid w:val="00D05121"/>
    <w:rsid w:val="00D0563B"/>
    <w:rsid w:val="00D058EB"/>
    <w:rsid w:val="00D059CD"/>
    <w:rsid w:val="00D05C15"/>
    <w:rsid w:val="00D05E10"/>
    <w:rsid w:val="00D0603F"/>
    <w:rsid w:val="00D06156"/>
    <w:rsid w:val="00D061CC"/>
    <w:rsid w:val="00D063D9"/>
    <w:rsid w:val="00D0651D"/>
    <w:rsid w:val="00D067C7"/>
    <w:rsid w:val="00D06B4C"/>
    <w:rsid w:val="00D06C2B"/>
    <w:rsid w:val="00D06C6C"/>
    <w:rsid w:val="00D06DFF"/>
    <w:rsid w:val="00D077F7"/>
    <w:rsid w:val="00D07F4D"/>
    <w:rsid w:val="00D1059E"/>
    <w:rsid w:val="00D107E2"/>
    <w:rsid w:val="00D10C0A"/>
    <w:rsid w:val="00D10DD8"/>
    <w:rsid w:val="00D10E89"/>
    <w:rsid w:val="00D10FB8"/>
    <w:rsid w:val="00D1180E"/>
    <w:rsid w:val="00D11892"/>
    <w:rsid w:val="00D119B3"/>
    <w:rsid w:val="00D11A47"/>
    <w:rsid w:val="00D11D89"/>
    <w:rsid w:val="00D11EFA"/>
    <w:rsid w:val="00D12387"/>
    <w:rsid w:val="00D123CE"/>
    <w:rsid w:val="00D127FB"/>
    <w:rsid w:val="00D12DB4"/>
    <w:rsid w:val="00D12E47"/>
    <w:rsid w:val="00D1304E"/>
    <w:rsid w:val="00D132FA"/>
    <w:rsid w:val="00D13E45"/>
    <w:rsid w:val="00D143EB"/>
    <w:rsid w:val="00D14966"/>
    <w:rsid w:val="00D14995"/>
    <w:rsid w:val="00D14CA3"/>
    <w:rsid w:val="00D14DA5"/>
    <w:rsid w:val="00D155B3"/>
    <w:rsid w:val="00D15A0E"/>
    <w:rsid w:val="00D15AB3"/>
    <w:rsid w:val="00D15AEC"/>
    <w:rsid w:val="00D16055"/>
    <w:rsid w:val="00D161F4"/>
    <w:rsid w:val="00D1628F"/>
    <w:rsid w:val="00D164DA"/>
    <w:rsid w:val="00D16764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B0"/>
    <w:rsid w:val="00D20C65"/>
    <w:rsid w:val="00D20F81"/>
    <w:rsid w:val="00D221DC"/>
    <w:rsid w:val="00D223D6"/>
    <w:rsid w:val="00D22926"/>
    <w:rsid w:val="00D22FE2"/>
    <w:rsid w:val="00D232BB"/>
    <w:rsid w:val="00D23418"/>
    <w:rsid w:val="00D23AFD"/>
    <w:rsid w:val="00D2432B"/>
    <w:rsid w:val="00D24956"/>
    <w:rsid w:val="00D249E5"/>
    <w:rsid w:val="00D24A60"/>
    <w:rsid w:val="00D24C41"/>
    <w:rsid w:val="00D24CEC"/>
    <w:rsid w:val="00D2545C"/>
    <w:rsid w:val="00D2594E"/>
    <w:rsid w:val="00D2626A"/>
    <w:rsid w:val="00D271CE"/>
    <w:rsid w:val="00D27648"/>
    <w:rsid w:val="00D27741"/>
    <w:rsid w:val="00D27BBA"/>
    <w:rsid w:val="00D27D42"/>
    <w:rsid w:val="00D301C7"/>
    <w:rsid w:val="00D30A2E"/>
    <w:rsid w:val="00D30A5F"/>
    <w:rsid w:val="00D31D55"/>
    <w:rsid w:val="00D31F50"/>
    <w:rsid w:val="00D321AE"/>
    <w:rsid w:val="00D3237E"/>
    <w:rsid w:val="00D324C6"/>
    <w:rsid w:val="00D32BB9"/>
    <w:rsid w:val="00D32C3B"/>
    <w:rsid w:val="00D32CB8"/>
    <w:rsid w:val="00D32D14"/>
    <w:rsid w:val="00D33A35"/>
    <w:rsid w:val="00D33BC7"/>
    <w:rsid w:val="00D33E1D"/>
    <w:rsid w:val="00D340EE"/>
    <w:rsid w:val="00D34329"/>
    <w:rsid w:val="00D34811"/>
    <w:rsid w:val="00D34BE9"/>
    <w:rsid w:val="00D34CDD"/>
    <w:rsid w:val="00D351B3"/>
    <w:rsid w:val="00D351CF"/>
    <w:rsid w:val="00D35513"/>
    <w:rsid w:val="00D35C29"/>
    <w:rsid w:val="00D35D36"/>
    <w:rsid w:val="00D364FC"/>
    <w:rsid w:val="00D36AB2"/>
    <w:rsid w:val="00D36AE5"/>
    <w:rsid w:val="00D36BB6"/>
    <w:rsid w:val="00D36DFD"/>
    <w:rsid w:val="00D36EF9"/>
    <w:rsid w:val="00D370B4"/>
    <w:rsid w:val="00D372EA"/>
    <w:rsid w:val="00D3776A"/>
    <w:rsid w:val="00D377CA"/>
    <w:rsid w:val="00D37A36"/>
    <w:rsid w:val="00D37B90"/>
    <w:rsid w:val="00D40017"/>
    <w:rsid w:val="00D40080"/>
    <w:rsid w:val="00D40215"/>
    <w:rsid w:val="00D40491"/>
    <w:rsid w:val="00D41923"/>
    <w:rsid w:val="00D41DC6"/>
    <w:rsid w:val="00D41F11"/>
    <w:rsid w:val="00D42474"/>
    <w:rsid w:val="00D425A9"/>
    <w:rsid w:val="00D42DBE"/>
    <w:rsid w:val="00D4370C"/>
    <w:rsid w:val="00D438C1"/>
    <w:rsid w:val="00D43E3E"/>
    <w:rsid w:val="00D4415E"/>
    <w:rsid w:val="00D44C6E"/>
    <w:rsid w:val="00D44F16"/>
    <w:rsid w:val="00D44F56"/>
    <w:rsid w:val="00D44FE2"/>
    <w:rsid w:val="00D450D0"/>
    <w:rsid w:val="00D4573A"/>
    <w:rsid w:val="00D45AFF"/>
    <w:rsid w:val="00D46037"/>
    <w:rsid w:val="00D4639C"/>
    <w:rsid w:val="00D46865"/>
    <w:rsid w:val="00D46891"/>
    <w:rsid w:val="00D46BE5"/>
    <w:rsid w:val="00D46F3D"/>
    <w:rsid w:val="00D47097"/>
    <w:rsid w:val="00D470DD"/>
    <w:rsid w:val="00D4718D"/>
    <w:rsid w:val="00D471E8"/>
    <w:rsid w:val="00D47A05"/>
    <w:rsid w:val="00D47CF6"/>
    <w:rsid w:val="00D50212"/>
    <w:rsid w:val="00D50273"/>
    <w:rsid w:val="00D5063C"/>
    <w:rsid w:val="00D506EC"/>
    <w:rsid w:val="00D50783"/>
    <w:rsid w:val="00D50843"/>
    <w:rsid w:val="00D512B0"/>
    <w:rsid w:val="00D516EC"/>
    <w:rsid w:val="00D51700"/>
    <w:rsid w:val="00D518F0"/>
    <w:rsid w:val="00D51B5E"/>
    <w:rsid w:val="00D51FC0"/>
    <w:rsid w:val="00D52107"/>
    <w:rsid w:val="00D523A5"/>
    <w:rsid w:val="00D5256E"/>
    <w:rsid w:val="00D52AC4"/>
    <w:rsid w:val="00D52E6A"/>
    <w:rsid w:val="00D52F04"/>
    <w:rsid w:val="00D53344"/>
    <w:rsid w:val="00D53366"/>
    <w:rsid w:val="00D539DC"/>
    <w:rsid w:val="00D53A82"/>
    <w:rsid w:val="00D5494E"/>
    <w:rsid w:val="00D549FD"/>
    <w:rsid w:val="00D54D41"/>
    <w:rsid w:val="00D551C3"/>
    <w:rsid w:val="00D5536A"/>
    <w:rsid w:val="00D56C0C"/>
    <w:rsid w:val="00D570E7"/>
    <w:rsid w:val="00D5734D"/>
    <w:rsid w:val="00D57462"/>
    <w:rsid w:val="00D574C9"/>
    <w:rsid w:val="00D5776F"/>
    <w:rsid w:val="00D57886"/>
    <w:rsid w:val="00D57D08"/>
    <w:rsid w:val="00D57E83"/>
    <w:rsid w:val="00D57FAD"/>
    <w:rsid w:val="00D600E3"/>
    <w:rsid w:val="00D6062E"/>
    <w:rsid w:val="00D607A2"/>
    <w:rsid w:val="00D61061"/>
    <w:rsid w:val="00D61293"/>
    <w:rsid w:val="00D6214C"/>
    <w:rsid w:val="00D623F0"/>
    <w:rsid w:val="00D625DC"/>
    <w:rsid w:val="00D62819"/>
    <w:rsid w:val="00D63052"/>
    <w:rsid w:val="00D63078"/>
    <w:rsid w:val="00D6322E"/>
    <w:rsid w:val="00D6323D"/>
    <w:rsid w:val="00D63417"/>
    <w:rsid w:val="00D6346D"/>
    <w:rsid w:val="00D63CDB"/>
    <w:rsid w:val="00D63E3F"/>
    <w:rsid w:val="00D63E42"/>
    <w:rsid w:val="00D64600"/>
    <w:rsid w:val="00D64ACA"/>
    <w:rsid w:val="00D64E98"/>
    <w:rsid w:val="00D6503B"/>
    <w:rsid w:val="00D65086"/>
    <w:rsid w:val="00D6546D"/>
    <w:rsid w:val="00D6547E"/>
    <w:rsid w:val="00D657A5"/>
    <w:rsid w:val="00D66164"/>
    <w:rsid w:val="00D663FD"/>
    <w:rsid w:val="00D6651A"/>
    <w:rsid w:val="00D66893"/>
    <w:rsid w:val="00D66C9F"/>
    <w:rsid w:val="00D67DC0"/>
    <w:rsid w:val="00D708D7"/>
    <w:rsid w:val="00D70BC7"/>
    <w:rsid w:val="00D70E3C"/>
    <w:rsid w:val="00D70F3E"/>
    <w:rsid w:val="00D7160F"/>
    <w:rsid w:val="00D71675"/>
    <w:rsid w:val="00D7168C"/>
    <w:rsid w:val="00D716FA"/>
    <w:rsid w:val="00D716FC"/>
    <w:rsid w:val="00D717ED"/>
    <w:rsid w:val="00D71CA7"/>
    <w:rsid w:val="00D72764"/>
    <w:rsid w:val="00D72A7A"/>
    <w:rsid w:val="00D72C21"/>
    <w:rsid w:val="00D72C2F"/>
    <w:rsid w:val="00D72FD3"/>
    <w:rsid w:val="00D73AF9"/>
    <w:rsid w:val="00D73B09"/>
    <w:rsid w:val="00D73BED"/>
    <w:rsid w:val="00D747AB"/>
    <w:rsid w:val="00D74A1A"/>
    <w:rsid w:val="00D7514C"/>
    <w:rsid w:val="00D7566F"/>
    <w:rsid w:val="00D76B0B"/>
    <w:rsid w:val="00D76CEA"/>
    <w:rsid w:val="00D76DCC"/>
    <w:rsid w:val="00D76DDC"/>
    <w:rsid w:val="00D76FB9"/>
    <w:rsid w:val="00D77131"/>
    <w:rsid w:val="00D779CC"/>
    <w:rsid w:val="00D77AC0"/>
    <w:rsid w:val="00D77CFF"/>
    <w:rsid w:val="00D77FA0"/>
    <w:rsid w:val="00D77FAC"/>
    <w:rsid w:val="00D8052D"/>
    <w:rsid w:val="00D80E90"/>
    <w:rsid w:val="00D812B2"/>
    <w:rsid w:val="00D815AC"/>
    <w:rsid w:val="00D8164A"/>
    <w:rsid w:val="00D81887"/>
    <w:rsid w:val="00D81BE5"/>
    <w:rsid w:val="00D81E44"/>
    <w:rsid w:val="00D81F82"/>
    <w:rsid w:val="00D82259"/>
    <w:rsid w:val="00D8233D"/>
    <w:rsid w:val="00D825DF"/>
    <w:rsid w:val="00D82F86"/>
    <w:rsid w:val="00D831AC"/>
    <w:rsid w:val="00D83439"/>
    <w:rsid w:val="00D845F1"/>
    <w:rsid w:val="00D84824"/>
    <w:rsid w:val="00D85718"/>
    <w:rsid w:val="00D85785"/>
    <w:rsid w:val="00D860F2"/>
    <w:rsid w:val="00D866A4"/>
    <w:rsid w:val="00D866F5"/>
    <w:rsid w:val="00D86807"/>
    <w:rsid w:val="00D86CC5"/>
    <w:rsid w:val="00D86EE6"/>
    <w:rsid w:val="00D8716E"/>
    <w:rsid w:val="00D87674"/>
    <w:rsid w:val="00D87EAB"/>
    <w:rsid w:val="00D90980"/>
    <w:rsid w:val="00D90982"/>
    <w:rsid w:val="00D90CE7"/>
    <w:rsid w:val="00D90E89"/>
    <w:rsid w:val="00D91396"/>
    <w:rsid w:val="00D91461"/>
    <w:rsid w:val="00D916DC"/>
    <w:rsid w:val="00D91D94"/>
    <w:rsid w:val="00D91F73"/>
    <w:rsid w:val="00D92029"/>
    <w:rsid w:val="00D92494"/>
    <w:rsid w:val="00D9288E"/>
    <w:rsid w:val="00D928D4"/>
    <w:rsid w:val="00D929F6"/>
    <w:rsid w:val="00D92A5C"/>
    <w:rsid w:val="00D92B49"/>
    <w:rsid w:val="00D92D21"/>
    <w:rsid w:val="00D92FF3"/>
    <w:rsid w:val="00D931E1"/>
    <w:rsid w:val="00D9332B"/>
    <w:rsid w:val="00D935E7"/>
    <w:rsid w:val="00D93634"/>
    <w:rsid w:val="00D9393A"/>
    <w:rsid w:val="00D94082"/>
    <w:rsid w:val="00D94324"/>
    <w:rsid w:val="00D947AA"/>
    <w:rsid w:val="00D94B35"/>
    <w:rsid w:val="00D94D70"/>
    <w:rsid w:val="00D955C8"/>
    <w:rsid w:val="00D95F35"/>
    <w:rsid w:val="00D960F3"/>
    <w:rsid w:val="00D96BDC"/>
    <w:rsid w:val="00D96D7B"/>
    <w:rsid w:val="00D96E11"/>
    <w:rsid w:val="00D970EC"/>
    <w:rsid w:val="00D972F1"/>
    <w:rsid w:val="00D97C28"/>
    <w:rsid w:val="00D97E07"/>
    <w:rsid w:val="00D97E4E"/>
    <w:rsid w:val="00D97F4D"/>
    <w:rsid w:val="00DA00B7"/>
    <w:rsid w:val="00DA039F"/>
    <w:rsid w:val="00DA0577"/>
    <w:rsid w:val="00DA06B2"/>
    <w:rsid w:val="00DA0DDB"/>
    <w:rsid w:val="00DA11EC"/>
    <w:rsid w:val="00DA15A6"/>
    <w:rsid w:val="00DA164A"/>
    <w:rsid w:val="00DA1EC6"/>
    <w:rsid w:val="00DA1EE7"/>
    <w:rsid w:val="00DA1F8D"/>
    <w:rsid w:val="00DA1FC8"/>
    <w:rsid w:val="00DA2352"/>
    <w:rsid w:val="00DA25D4"/>
    <w:rsid w:val="00DA29D6"/>
    <w:rsid w:val="00DA29F4"/>
    <w:rsid w:val="00DA2EE1"/>
    <w:rsid w:val="00DA3C55"/>
    <w:rsid w:val="00DA4072"/>
    <w:rsid w:val="00DA426C"/>
    <w:rsid w:val="00DA47DC"/>
    <w:rsid w:val="00DA545E"/>
    <w:rsid w:val="00DA56EB"/>
    <w:rsid w:val="00DA58D4"/>
    <w:rsid w:val="00DA5E85"/>
    <w:rsid w:val="00DA5FEE"/>
    <w:rsid w:val="00DA6257"/>
    <w:rsid w:val="00DA6942"/>
    <w:rsid w:val="00DA6AD1"/>
    <w:rsid w:val="00DA6DB9"/>
    <w:rsid w:val="00DA729D"/>
    <w:rsid w:val="00DA7952"/>
    <w:rsid w:val="00DB00A6"/>
    <w:rsid w:val="00DB0117"/>
    <w:rsid w:val="00DB04EC"/>
    <w:rsid w:val="00DB06A9"/>
    <w:rsid w:val="00DB0CE4"/>
    <w:rsid w:val="00DB0E4A"/>
    <w:rsid w:val="00DB151C"/>
    <w:rsid w:val="00DB1AD8"/>
    <w:rsid w:val="00DB1E46"/>
    <w:rsid w:val="00DB1E6F"/>
    <w:rsid w:val="00DB1FAC"/>
    <w:rsid w:val="00DB1FF5"/>
    <w:rsid w:val="00DB2072"/>
    <w:rsid w:val="00DB2C86"/>
    <w:rsid w:val="00DB3219"/>
    <w:rsid w:val="00DB33EB"/>
    <w:rsid w:val="00DB347B"/>
    <w:rsid w:val="00DB370F"/>
    <w:rsid w:val="00DB3749"/>
    <w:rsid w:val="00DB3854"/>
    <w:rsid w:val="00DB3B6E"/>
    <w:rsid w:val="00DB3C0B"/>
    <w:rsid w:val="00DB3EF2"/>
    <w:rsid w:val="00DB408A"/>
    <w:rsid w:val="00DB4518"/>
    <w:rsid w:val="00DB4997"/>
    <w:rsid w:val="00DB4CA9"/>
    <w:rsid w:val="00DB51E7"/>
    <w:rsid w:val="00DB548E"/>
    <w:rsid w:val="00DB5695"/>
    <w:rsid w:val="00DB58CB"/>
    <w:rsid w:val="00DB5999"/>
    <w:rsid w:val="00DB6230"/>
    <w:rsid w:val="00DB68BA"/>
    <w:rsid w:val="00DB6B86"/>
    <w:rsid w:val="00DB7178"/>
    <w:rsid w:val="00DB733A"/>
    <w:rsid w:val="00DB7552"/>
    <w:rsid w:val="00DB7A63"/>
    <w:rsid w:val="00DC0436"/>
    <w:rsid w:val="00DC044D"/>
    <w:rsid w:val="00DC094A"/>
    <w:rsid w:val="00DC0DD6"/>
    <w:rsid w:val="00DC108E"/>
    <w:rsid w:val="00DC1702"/>
    <w:rsid w:val="00DC1F3D"/>
    <w:rsid w:val="00DC253D"/>
    <w:rsid w:val="00DC2629"/>
    <w:rsid w:val="00DC27B7"/>
    <w:rsid w:val="00DC2B0F"/>
    <w:rsid w:val="00DC2C3B"/>
    <w:rsid w:val="00DC2C55"/>
    <w:rsid w:val="00DC2D36"/>
    <w:rsid w:val="00DC3347"/>
    <w:rsid w:val="00DC35E2"/>
    <w:rsid w:val="00DC3B3B"/>
    <w:rsid w:val="00DC3D00"/>
    <w:rsid w:val="00DC41CC"/>
    <w:rsid w:val="00DC4FFD"/>
    <w:rsid w:val="00DC52BE"/>
    <w:rsid w:val="00DC55A0"/>
    <w:rsid w:val="00DC5B38"/>
    <w:rsid w:val="00DC644B"/>
    <w:rsid w:val="00DC6665"/>
    <w:rsid w:val="00DC68E6"/>
    <w:rsid w:val="00DC6E46"/>
    <w:rsid w:val="00DC6E8F"/>
    <w:rsid w:val="00DC7213"/>
    <w:rsid w:val="00DC78FE"/>
    <w:rsid w:val="00DC7A62"/>
    <w:rsid w:val="00DC7C5B"/>
    <w:rsid w:val="00DC7E89"/>
    <w:rsid w:val="00DD0606"/>
    <w:rsid w:val="00DD0A58"/>
    <w:rsid w:val="00DD0B98"/>
    <w:rsid w:val="00DD0BCB"/>
    <w:rsid w:val="00DD0DF0"/>
    <w:rsid w:val="00DD15A0"/>
    <w:rsid w:val="00DD1657"/>
    <w:rsid w:val="00DD23F7"/>
    <w:rsid w:val="00DD24BA"/>
    <w:rsid w:val="00DD24D3"/>
    <w:rsid w:val="00DD269A"/>
    <w:rsid w:val="00DD2811"/>
    <w:rsid w:val="00DD3BD7"/>
    <w:rsid w:val="00DD3DFA"/>
    <w:rsid w:val="00DD4281"/>
    <w:rsid w:val="00DD450D"/>
    <w:rsid w:val="00DD4553"/>
    <w:rsid w:val="00DD464E"/>
    <w:rsid w:val="00DD4941"/>
    <w:rsid w:val="00DD49F6"/>
    <w:rsid w:val="00DD4D55"/>
    <w:rsid w:val="00DD53A9"/>
    <w:rsid w:val="00DD53E7"/>
    <w:rsid w:val="00DD5A31"/>
    <w:rsid w:val="00DD5A76"/>
    <w:rsid w:val="00DD5A83"/>
    <w:rsid w:val="00DD5BCD"/>
    <w:rsid w:val="00DD5CB5"/>
    <w:rsid w:val="00DD62D6"/>
    <w:rsid w:val="00DD6A41"/>
    <w:rsid w:val="00DD6B64"/>
    <w:rsid w:val="00DD6BDF"/>
    <w:rsid w:val="00DD6C65"/>
    <w:rsid w:val="00DD7458"/>
    <w:rsid w:val="00DD74F2"/>
    <w:rsid w:val="00DD750C"/>
    <w:rsid w:val="00DD7BF4"/>
    <w:rsid w:val="00DE0048"/>
    <w:rsid w:val="00DE005B"/>
    <w:rsid w:val="00DE03BC"/>
    <w:rsid w:val="00DE0B76"/>
    <w:rsid w:val="00DE0BCE"/>
    <w:rsid w:val="00DE1060"/>
    <w:rsid w:val="00DE11A2"/>
    <w:rsid w:val="00DE13D0"/>
    <w:rsid w:val="00DE15F3"/>
    <w:rsid w:val="00DE1769"/>
    <w:rsid w:val="00DE1A1A"/>
    <w:rsid w:val="00DE1C76"/>
    <w:rsid w:val="00DE21FC"/>
    <w:rsid w:val="00DE22AD"/>
    <w:rsid w:val="00DE28C1"/>
    <w:rsid w:val="00DE2EDF"/>
    <w:rsid w:val="00DE3751"/>
    <w:rsid w:val="00DE3A89"/>
    <w:rsid w:val="00DE3B8E"/>
    <w:rsid w:val="00DE3C80"/>
    <w:rsid w:val="00DE3F4F"/>
    <w:rsid w:val="00DE41A6"/>
    <w:rsid w:val="00DE427C"/>
    <w:rsid w:val="00DE43A0"/>
    <w:rsid w:val="00DE4657"/>
    <w:rsid w:val="00DE5223"/>
    <w:rsid w:val="00DE5783"/>
    <w:rsid w:val="00DE5C3E"/>
    <w:rsid w:val="00DE5D72"/>
    <w:rsid w:val="00DE608F"/>
    <w:rsid w:val="00DE609E"/>
    <w:rsid w:val="00DE6404"/>
    <w:rsid w:val="00DE69FC"/>
    <w:rsid w:val="00DE6D81"/>
    <w:rsid w:val="00DE6F22"/>
    <w:rsid w:val="00DE6FEB"/>
    <w:rsid w:val="00DE7A92"/>
    <w:rsid w:val="00DE7FF0"/>
    <w:rsid w:val="00DF0175"/>
    <w:rsid w:val="00DF0533"/>
    <w:rsid w:val="00DF061F"/>
    <w:rsid w:val="00DF0702"/>
    <w:rsid w:val="00DF0AF5"/>
    <w:rsid w:val="00DF0C41"/>
    <w:rsid w:val="00DF14AE"/>
    <w:rsid w:val="00DF1724"/>
    <w:rsid w:val="00DF1F28"/>
    <w:rsid w:val="00DF2044"/>
    <w:rsid w:val="00DF2736"/>
    <w:rsid w:val="00DF27AD"/>
    <w:rsid w:val="00DF28D6"/>
    <w:rsid w:val="00DF28EA"/>
    <w:rsid w:val="00DF2AB8"/>
    <w:rsid w:val="00DF2C89"/>
    <w:rsid w:val="00DF2D90"/>
    <w:rsid w:val="00DF2E7F"/>
    <w:rsid w:val="00DF324C"/>
    <w:rsid w:val="00DF3B79"/>
    <w:rsid w:val="00DF3BB2"/>
    <w:rsid w:val="00DF3D89"/>
    <w:rsid w:val="00DF3DD6"/>
    <w:rsid w:val="00DF3DE8"/>
    <w:rsid w:val="00DF3EC0"/>
    <w:rsid w:val="00DF4063"/>
    <w:rsid w:val="00DF479F"/>
    <w:rsid w:val="00DF529C"/>
    <w:rsid w:val="00DF56F8"/>
    <w:rsid w:val="00DF5B02"/>
    <w:rsid w:val="00DF5CD6"/>
    <w:rsid w:val="00DF5E6A"/>
    <w:rsid w:val="00DF5F83"/>
    <w:rsid w:val="00DF635E"/>
    <w:rsid w:val="00DF68FA"/>
    <w:rsid w:val="00DF6CE8"/>
    <w:rsid w:val="00DF78C6"/>
    <w:rsid w:val="00DF7B1D"/>
    <w:rsid w:val="00DF7D7F"/>
    <w:rsid w:val="00E0008B"/>
    <w:rsid w:val="00E00698"/>
    <w:rsid w:val="00E0072A"/>
    <w:rsid w:val="00E00BA2"/>
    <w:rsid w:val="00E00E42"/>
    <w:rsid w:val="00E01142"/>
    <w:rsid w:val="00E01D6C"/>
    <w:rsid w:val="00E021F6"/>
    <w:rsid w:val="00E024A3"/>
    <w:rsid w:val="00E025B6"/>
    <w:rsid w:val="00E02A80"/>
    <w:rsid w:val="00E02B0C"/>
    <w:rsid w:val="00E02C0F"/>
    <w:rsid w:val="00E02F82"/>
    <w:rsid w:val="00E02FE0"/>
    <w:rsid w:val="00E035D4"/>
    <w:rsid w:val="00E0384F"/>
    <w:rsid w:val="00E0389B"/>
    <w:rsid w:val="00E039F7"/>
    <w:rsid w:val="00E043A9"/>
    <w:rsid w:val="00E0463E"/>
    <w:rsid w:val="00E04EE7"/>
    <w:rsid w:val="00E04F60"/>
    <w:rsid w:val="00E05065"/>
    <w:rsid w:val="00E05DA6"/>
    <w:rsid w:val="00E06044"/>
    <w:rsid w:val="00E062C1"/>
    <w:rsid w:val="00E06852"/>
    <w:rsid w:val="00E069F4"/>
    <w:rsid w:val="00E06E5F"/>
    <w:rsid w:val="00E074E8"/>
    <w:rsid w:val="00E0792A"/>
    <w:rsid w:val="00E07941"/>
    <w:rsid w:val="00E07968"/>
    <w:rsid w:val="00E07AF1"/>
    <w:rsid w:val="00E07CE8"/>
    <w:rsid w:val="00E07D6E"/>
    <w:rsid w:val="00E07ED5"/>
    <w:rsid w:val="00E100B0"/>
    <w:rsid w:val="00E100D2"/>
    <w:rsid w:val="00E10391"/>
    <w:rsid w:val="00E10431"/>
    <w:rsid w:val="00E10717"/>
    <w:rsid w:val="00E107B5"/>
    <w:rsid w:val="00E1081D"/>
    <w:rsid w:val="00E10B6B"/>
    <w:rsid w:val="00E121EF"/>
    <w:rsid w:val="00E12258"/>
    <w:rsid w:val="00E12659"/>
    <w:rsid w:val="00E128CE"/>
    <w:rsid w:val="00E128F4"/>
    <w:rsid w:val="00E12A15"/>
    <w:rsid w:val="00E13335"/>
    <w:rsid w:val="00E13377"/>
    <w:rsid w:val="00E138C8"/>
    <w:rsid w:val="00E13A86"/>
    <w:rsid w:val="00E1414D"/>
    <w:rsid w:val="00E14211"/>
    <w:rsid w:val="00E1422B"/>
    <w:rsid w:val="00E1458F"/>
    <w:rsid w:val="00E146B9"/>
    <w:rsid w:val="00E14D76"/>
    <w:rsid w:val="00E14FB0"/>
    <w:rsid w:val="00E15857"/>
    <w:rsid w:val="00E158C7"/>
    <w:rsid w:val="00E15FE6"/>
    <w:rsid w:val="00E16039"/>
    <w:rsid w:val="00E16306"/>
    <w:rsid w:val="00E1648C"/>
    <w:rsid w:val="00E1649B"/>
    <w:rsid w:val="00E164A4"/>
    <w:rsid w:val="00E16BF1"/>
    <w:rsid w:val="00E16C29"/>
    <w:rsid w:val="00E16E36"/>
    <w:rsid w:val="00E16ED5"/>
    <w:rsid w:val="00E171F2"/>
    <w:rsid w:val="00E173FF"/>
    <w:rsid w:val="00E17C4E"/>
    <w:rsid w:val="00E200C8"/>
    <w:rsid w:val="00E2021E"/>
    <w:rsid w:val="00E20437"/>
    <w:rsid w:val="00E207E8"/>
    <w:rsid w:val="00E209D0"/>
    <w:rsid w:val="00E20A04"/>
    <w:rsid w:val="00E20A06"/>
    <w:rsid w:val="00E20CFC"/>
    <w:rsid w:val="00E20ECC"/>
    <w:rsid w:val="00E2122B"/>
    <w:rsid w:val="00E21846"/>
    <w:rsid w:val="00E218EA"/>
    <w:rsid w:val="00E21AAD"/>
    <w:rsid w:val="00E2252A"/>
    <w:rsid w:val="00E229CD"/>
    <w:rsid w:val="00E22C89"/>
    <w:rsid w:val="00E22EC5"/>
    <w:rsid w:val="00E22FCE"/>
    <w:rsid w:val="00E230D7"/>
    <w:rsid w:val="00E23382"/>
    <w:rsid w:val="00E235FD"/>
    <w:rsid w:val="00E2369F"/>
    <w:rsid w:val="00E23778"/>
    <w:rsid w:val="00E2387E"/>
    <w:rsid w:val="00E23CB2"/>
    <w:rsid w:val="00E24384"/>
    <w:rsid w:val="00E24A65"/>
    <w:rsid w:val="00E25233"/>
    <w:rsid w:val="00E252DF"/>
    <w:rsid w:val="00E25445"/>
    <w:rsid w:val="00E25DA4"/>
    <w:rsid w:val="00E25DC4"/>
    <w:rsid w:val="00E26BB7"/>
    <w:rsid w:val="00E26E80"/>
    <w:rsid w:val="00E2710A"/>
    <w:rsid w:val="00E271B3"/>
    <w:rsid w:val="00E273C2"/>
    <w:rsid w:val="00E27428"/>
    <w:rsid w:val="00E27698"/>
    <w:rsid w:val="00E276D5"/>
    <w:rsid w:val="00E2787E"/>
    <w:rsid w:val="00E27B61"/>
    <w:rsid w:val="00E27D05"/>
    <w:rsid w:val="00E27DDA"/>
    <w:rsid w:val="00E30196"/>
    <w:rsid w:val="00E30E8C"/>
    <w:rsid w:val="00E30F09"/>
    <w:rsid w:val="00E30F25"/>
    <w:rsid w:val="00E3105D"/>
    <w:rsid w:val="00E31125"/>
    <w:rsid w:val="00E31460"/>
    <w:rsid w:val="00E31C59"/>
    <w:rsid w:val="00E31FC8"/>
    <w:rsid w:val="00E3205A"/>
    <w:rsid w:val="00E325B1"/>
    <w:rsid w:val="00E32E04"/>
    <w:rsid w:val="00E32E17"/>
    <w:rsid w:val="00E3317F"/>
    <w:rsid w:val="00E333DE"/>
    <w:rsid w:val="00E33845"/>
    <w:rsid w:val="00E33DA2"/>
    <w:rsid w:val="00E34030"/>
    <w:rsid w:val="00E348C4"/>
    <w:rsid w:val="00E348E3"/>
    <w:rsid w:val="00E34B80"/>
    <w:rsid w:val="00E34DB8"/>
    <w:rsid w:val="00E34E28"/>
    <w:rsid w:val="00E352CA"/>
    <w:rsid w:val="00E353C6"/>
    <w:rsid w:val="00E357B9"/>
    <w:rsid w:val="00E35C9A"/>
    <w:rsid w:val="00E35E0E"/>
    <w:rsid w:val="00E36279"/>
    <w:rsid w:val="00E3641C"/>
    <w:rsid w:val="00E36C7E"/>
    <w:rsid w:val="00E36CA5"/>
    <w:rsid w:val="00E36F18"/>
    <w:rsid w:val="00E370A0"/>
    <w:rsid w:val="00E3758A"/>
    <w:rsid w:val="00E3760B"/>
    <w:rsid w:val="00E37615"/>
    <w:rsid w:val="00E37990"/>
    <w:rsid w:val="00E379A8"/>
    <w:rsid w:val="00E40384"/>
    <w:rsid w:val="00E40608"/>
    <w:rsid w:val="00E406D1"/>
    <w:rsid w:val="00E408F9"/>
    <w:rsid w:val="00E40C0C"/>
    <w:rsid w:val="00E40CFB"/>
    <w:rsid w:val="00E40FE0"/>
    <w:rsid w:val="00E41634"/>
    <w:rsid w:val="00E41B5E"/>
    <w:rsid w:val="00E42203"/>
    <w:rsid w:val="00E42F33"/>
    <w:rsid w:val="00E432B4"/>
    <w:rsid w:val="00E43858"/>
    <w:rsid w:val="00E43A45"/>
    <w:rsid w:val="00E43C75"/>
    <w:rsid w:val="00E43DF2"/>
    <w:rsid w:val="00E443C4"/>
    <w:rsid w:val="00E44505"/>
    <w:rsid w:val="00E44848"/>
    <w:rsid w:val="00E44B35"/>
    <w:rsid w:val="00E44CFF"/>
    <w:rsid w:val="00E44E2A"/>
    <w:rsid w:val="00E451AD"/>
    <w:rsid w:val="00E454D1"/>
    <w:rsid w:val="00E460E9"/>
    <w:rsid w:val="00E46400"/>
    <w:rsid w:val="00E46763"/>
    <w:rsid w:val="00E46983"/>
    <w:rsid w:val="00E469FA"/>
    <w:rsid w:val="00E46AE4"/>
    <w:rsid w:val="00E46BE6"/>
    <w:rsid w:val="00E46BFB"/>
    <w:rsid w:val="00E46CA1"/>
    <w:rsid w:val="00E46D9C"/>
    <w:rsid w:val="00E47B00"/>
    <w:rsid w:val="00E47C04"/>
    <w:rsid w:val="00E5002B"/>
    <w:rsid w:val="00E50048"/>
    <w:rsid w:val="00E50A41"/>
    <w:rsid w:val="00E50D71"/>
    <w:rsid w:val="00E510F5"/>
    <w:rsid w:val="00E513D8"/>
    <w:rsid w:val="00E51446"/>
    <w:rsid w:val="00E51883"/>
    <w:rsid w:val="00E51C96"/>
    <w:rsid w:val="00E524B3"/>
    <w:rsid w:val="00E52566"/>
    <w:rsid w:val="00E53192"/>
    <w:rsid w:val="00E53B23"/>
    <w:rsid w:val="00E53C6A"/>
    <w:rsid w:val="00E54362"/>
    <w:rsid w:val="00E5447D"/>
    <w:rsid w:val="00E54884"/>
    <w:rsid w:val="00E54C28"/>
    <w:rsid w:val="00E554F3"/>
    <w:rsid w:val="00E55F25"/>
    <w:rsid w:val="00E5633A"/>
    <w:rsid w:val="00E5635A"/>
    <w:rsid w:val="00E56430"/>
    <w:rsid w:val="00E56630"/>
    <w:rsid w:val="00E568F4"/>
    <w:rsid w:val="00E56A46"/>
    <w:rsid w:val="00E56B02"/>
    <w:rsid w:val="00E57E56"/>
    <w:rsid w:val="00E600DD"/>
    <w:rsid w:val="00E601BA"/>
    <w:rsid w:val="00E60325"/>
    <w:rsid w:val="00E60354"/>
    <w:rsid w:val="00E60CBD"/>
    <w:rsid w:val="00E61680"/>
    <w:rsid w:val="00E616A4"/>
    <w:rsid w:val="00E61B30"/>
    <w:rsid w:val="00E62213"/>
    <w:rsid w:val="00E627F8"/>
    <w:rsid w:val="00E628C3"/>
    <w:rsid w:val="00E62ADC"/>
    <w:rsid w:val="00E62B09"/>
    <w:rsid w:val="00E62FF0"/>
    <w:rsid w:val="00E630A7"/>
    <w:rsid w:val="00E6326D"/>
    <w:rsid w:val="00E635F9"/>
    <w:rsid w:val="00E636A9"/>
    <w:rsid w:val="00E63A9F"/>
    <w:rsid w:val="00E63AD8"/>
    <w:rsid w:val="00E63F0F"/>
    <w:rsid w:val="00E64305"/>
    <w:rsid w:val="00E644A4"/>
    <w:rsid w:val="00E646D8"/>
    <w:rsid w:val="00E64885"/>
    <w:rsid w:val="00E64958"/>
    <w:rsid w:val="00E64B15"/>
    <w:rsid w:val="00E64EFC"/>
    <w:rsid w:val="00E65C8B"/>
    <w:rsid w:val="00E65F56"/>
    <w:rsid w:val="00E66227"/>
    <w:rsid w:val="00E6648D"/>
    <w:rsid w:val="00E664C9"/>
    <w:rsid w:val="00E66943"/>
    <w:rsid w:val="00E669FF"/>
    <w:rsid w:val="00E674F5"/>
    <w:rsid w:val="00E67C4B"/>
    <w:rsid w:val="00E67D72"/>
    <w:rsid w:val="00E703CA"/>
    <w:rsid w:val="00E705CB"/>
    <w:rsid w:val="00E707EE"/>
    <w:rsid w:val="00E70D91"/>
    <w:rsid w:val="00E71D8B"/>
    <w:rsid w:val="00E71FC8"/>
    <w:rsid w:val="00E729CF"/>
    <w:rsid w:val="00E72AE1"/>
    <w:rsid w:val="00E72DF7"/>
    <w:rsid w:val="00E7316A"/>
    <w:rsid w:val="00E7324D"/>
    <w:rsid w:val="00E73D70"/>
    <w:rsid w:val="00E75151"/>
    <w:rsid w:val="00E754B3"/>
    <w:rsid w:val="00E7565B"/>
    <w:rsid w:val="00E75730"/>
    <w:rsid w:val="00E757DC"/>
    <w:rsid w:val="00E76185"/>
    <w:rsid w:val="00E765FF"/>
    <w:rsid w:val="00E76AE3"/>
    <w:rsid w:val="00E76B09"/>
    <w:rsid w:val="00E76B34"/>
    <w:rsid w:val="00E7719B"/>
    <w:rsid w:val="00E774EA"/>
    <w:rsid w:val="00E774F4"/>
    <w:rsid w:val="00E778B2"/>
    <w:rsid w:val="00E77F89"/>
    <w:rsid w:val="00E8028D"/>
    <w:rsid w:val="00E802D7"/>
    <w:rsid w:val="00E80BC6"/>
    <w:rsid w:val="00E81116"/>
    <w:rsid w:val="00E8130D"/>
    <w:rsid w:val="00E815C1"/>
    <w:rsid w:val="00E81756"/>
    <w:rsid w:val="00E82267"/>
    <w:rsid w:val="00E827E5"/>
    <w:rsid w:val="00E82EDF"/>
    <w:rsid w:val="00E82FED"/>
    <w:rsid w:val="00E830CD"/>
    <w:rsid w:val="00E83507"/>
    <w:rsid w:val="00E835B6"/>
    <w:rsid w:val="00E839FB"/>
    <w:rsid w:val="00E84989"/>
    <w:rsid w:val="00E84A47"/>
    <w:rsid w:val="00E84EAA"/>
    <w:rsid w:val="00E84FB2"/>
    <w:rsid w:val="00E851E5"/>
    <w:rsid w:val="00E8573A"/>
    <w:rsid w:val="00E85A73"/>
    <w:rsid w:val="00E85C4C"/>
    <w:rsid w:val="00E85D03"/>
    <w:rsid w:val="00E85F7A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87807"/>
    <w:rsid w:val="00E9012A"/>
    <w:rsid w:val="00E90365"/>
    <w:rsid w:val="00E9038E"/>
    <w:rsid w:val="00E9040D"/>
    <w:rsid w:val="00E904D7"/>
    <w:rsid w:val="00E9076B"/>
    <w:rsid w:val="00E90A08"/>
    <w:rsid w:val="00E90FD6"/>
    <w:rsid w:val="00E91495"/>
    <w:rsid w:val="00E916AC"/>
    <w:rsid w:val="00E916E1"/>
    <w:rsid w:val="00E91BCF"/>
    <w:rsid w:val="00E91EC0"/>
    <w:rsid w:val="00E924A5"/>
    <w:rsid w:val="00E92717"/>
    <w:rsid w:val="00E927FF"/>
    <w:rsid w:val="00E92EFD"/>
    <w:rsid w:val="00E9313E"/>
    <w:rsid w:val="00E9360A"/>
    <w:rsid w:val="00E93701"/>
    <w:rsid w:val="00E93799"/>
    <w:rsid w:val="00E93BEA"/>
    <w:rsid w:val="00E93DA9"/>
    <w:rsid w:val="00E9400F"/>
    <w:rsid w:val="00E943B5"/>
    <w:rsid w:val="00E943E4"/>
    <w:rsid w:val="00E944FC"/>
    <w:rsid w:val="00E94C08"/>
    <w:rsid w:val="00E94F15"/>
    <w:rsid w:val="00E9527E"/>
    <w:rsid w:val="00E956A6"/>
    <w:rsid w:val="00E95899"/>
    <w:rsid w:val="00E959B1"/>
    <w:rsid w:val="00E95AD4"/>
    <w:rsid w:val="00E95B9A"/>
    <w:rsid w:val="00E960A1"/>
    <w:rsid w:val="00E960CB"/>
    <w:rsid w:val="00E96792"/>
    <w:rsid w:val="00E96872"/>
    <w:rsid w:val="00E969A6"/>
    <w:rsid w:val="00E96D73"/>
    <w:rsid w:val="00E96E89"/>
    <w:rsid w:val="00E96FA1"/>
    <w:rsid w:val="00E978EC"/>
    <w:rsid w:val="00E97B9B"/>
    <w:rsid w:val="00EA0180"/>
    <w:rsid w:val="00EA065E"/>
    <w:rsid w:val="00EA0904"/>
    <w:rsid w:val="00EA124D"/>
    <w:rsid w:val="00EA1365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960"/>
    <w:rsid w:val="00EA3987"/>
    <w:rsid w:val="00EA3BEC"/>
    <w:rsid w:val="00EA4426"/>
    <w:rsid w:val="00EA4706"/>
    <w:rsid w:val="00EA4715"/>
    <w:rsid w:val="00EA489C"/>
    <w:rsid w:val="00EA4BB7"/>
    <w:rsid w:val="00EA4F72"/>
    <w:rsid w:val="00EA54B1"/>
    <w:rsid w:val="00EA55C5"/>
    <w:rsid w:val="00EA5A41"/>
    <w:rsid w:val="00EA5AA1"/>
    <w:rsid w:val="00EA5B6E"/>
    <w:rsid w:val="00EA5B88"/>
    <w:rsid w:val="00EA5F3F"/>
    <w:rsid w:val="00EA687E"/>
    <w:rsid w:val="00EA75AA"/>
    <w:rsid w:val="00EA77D0"/>
    <w:rsid w:val="00EA79DE"/>
    <w:rsid w:val="00EB00F4"/>
    <w:rsid w:val="00EB0423"/>
    <w:rsid w:val="00EB046F"/>
    <w:rsid w:val="00EB051B"/>
    <w:rsid w:val="00EB0582"/>
    <w:rsid w:val="00EB0A53"/>
    <w:rsid w:val="00EB0B2F"/>
    <w:rsid w:val="00EB0F15"/>
    <w:rsid w:val="00EB1D63"/>
    <w:rsid w:val="00EB23AE"/>
    <w:rsid w:val="00EB25F7"/>
    <w:rsid w:val="00EB2611"/>
    <w:rsid w:val="00EB2646"/>
    <w:rsid w:val="00EB2757"/>
    <w:rsid w:val="00EB2BE1"/>
    <w:rsid w:val="00EB3302"/>
    <w:rsid w:val="00EB36C9"/>
    <w:rsid w:val="00EB3A10"/>
    <w:rsid w:val="00EB3BA5"/>
    <w:rsid w:val="00EB3BF0"/>
    <w:rsid w:val="00EB3DFF"/>
    <w:rsid w:val="00EB40F2"/>
    <w:rsid w:val="00EB40F5"/>
    <w:rsid w:val="00EB464B"/>
    <w:rsid w:val="00EB4755"/>
    <w:rsid w:val="00EB4C57"/>
    <w:rsid w:val="00EB4F02"/>
    <w:rsid w:val="00EB521D"/>
    <w:rsid w:val="00EB60B7"/>
    <w:rsid w:val="00EB613B"/>
    <w:rsid w:val="00EB61CD"/>
    <w:rsid w:val="00EB627F"/>
    <w:rsid w:val="00EB648C"/>
    <w:rsid w:val="00EB65C2"/>
    <w:rsid w:val="00EB6682"/>
    <w:rsid w:val="00EB6F41"/>
    <w:rsid w:val="00EB703D"/>
    <w:rsid w:val="00EB7289"/>
    <w:rsid w:val="00EB7D6D"/>
    <w:rsid w:val="00EC01C8"/>
    <w:rsid w:val="00EC02A9"/>
    <w:rsid w:val="00EC046B"/>
    <w:rsid w:val="00EC09E3"/>
    <w:rsid w:val="00EC0AC8"/>
    <w:rsid w:val="00EC0E1E"/>
    <w:rsid w:val="00EC13FD"/>
    <w:rsid w:val="00EC14F3"/>
    <w:rsid w:val="00EC1732"/>
    <w:rsid w:val="00EC19F8"/>
    <w:rsid w:val="00EC1A53"/>
    <w:rsid w:val="00EC1D41"/>
    <w:rsid w:val="00EC1E62"/>
    <w:rsid w:val="00EC2030"/>
    <w:rsid w:val="00EC251E"/>
    <w:rsid w:val="00EC2717"/>
    <w:rsid w:val="00EC2832"/>
    <w:rsid w:val="00EC2A17"/>
    <w:rsid w:val="00EC37FF"/>
    <w:rsid w:val="00EC3A41"/>
    <w:rsid w:val="00EC3A4F"/>
    <w:rsid w:val="00EC3A9A"/>
    <w:rsid w:val="00EC4378"/>
    <w:rsid w:val="00EC4431"/>
    <w:rsid w:val="00EC44FC"/>
    <w:rsid w:val="00EC5015"/>
    <w:rsid w:val="00EC50B0"/>
    <w:rsid w:val="00EC5592"/>
    <w:rsid w:val="00EC5681"/>
    <w:rsid w:val="00EC5A7A"/>
    <w:rsid w:val="00EC5DCE"/>
    <w:rsid w:val="00EC5F00"/>
    <w:rsid w:val="00EC613C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C7F3F"/>
    <w:rsid w:val="00ED0B8D"/>
    <w:rsid w:val="00ED0D0F"/>
    <w:rsid w:val="00ED16AA"/>
    <w:rsid w:val="00ED17C4"/>
    <w:rsid w:val="00ED1B7D"/>
    <w:rsid w:val="00ED1D76"/>
    <w:rsid w:val="00ED1D9E"/>
    <w:rsid w:val="00ED1DC0"/>
    <w:rsid w:val="00ED1F5B"/>
    <w:rsid w:val="00ED215B"/>
    <w:rsid w:val="00ED2329"/>
    <w:rsid w:val="00ED2440"/>
    <w:rsid w:val="00ED2770"/>
    <w:rsid w:val="00ED2F51"/>
    <w:rsid w:val="00ED354C"/>
    <w:rsid w:val="00ED3553"/>
    <w:rsid w:val="00ED3659"/>
    <w:rsid w:val="00ED3672"/>
    <w:rsid w:val="00ED38AE"/>
    <w:rsid w:val="00ED39C2"/>
    <w:rsid w:val="00ED3E73"/>
    <w:rsid w:val="00ED3F6A"/>
    <w:rsid w:val="00ED4047"/>
    <w:rsid w:val="00ED4537"/>
    <w:rsid w:val="00ED45D9"/>
    <w:rsid w:val="00ED4649"/>
    <w:rsid w:val="00ED4BA5"/>
    <w:rsid w:val="00ED4D36"/>
    <w:rsid w:val="00ED4F57"/>
    <w:rsid w:val="00ED5220"/>
    <w:rsid w:val="00ED533C"/>
    <w:rsid w:val="00ED5390"/>
    <w:rsid w:val="00ED53A1"/>
    <w:rsid w:val="00ED5467"/>
    <w:rsid w:val="00ED54F2"/>
    <w:rsid w:val="00ED559D"/>
    <w:rsid w:val="00ED5773"/>
    <w:rsid w:val="00ED583B"/>
    <w:rsid w:val="00ED64E1"/>
    <w:rsid w:val="00ED64E9"/>
    <w:rsid w:val="00ED6F14"/>
    <w:rsid w:val="00ED7248"/>
    <w:rsid w:val="00ED74E9"/>
    <w:rsid w:val="00ED77AB"/>
    <w:rsid w:val="00ED7909"/>
    <w:rsid w:val="00ED7986"/>
    <w:rsid w:val="00ED79A7"/>
    <w:rsid w:val="00ED7C00"/>
    <w:rsid w:val="00EE0022"/>
    <w:rsid w:val="00EE02A0"/>
    <w:rsid w:val="00EE02AB"/>
    <w:rsid w:val="00EE0458"/>
    <w:rsid w:val="00EE05BE"/>
    <w:rsid w:val="00EE1272"/>
    <w:rsid w:val="00EE1366"/>
    <w:rsid w:val="00EE17C9"/>
    <w:rsid w:val="00EE1A24"/>
    <w:rsid w:val="00EE1A6F"/>
    <w:rsid w:val="00EE1ABA"/>
    <w:rsid w:val="00EE1BAF"/>
    <w:rsid w:val="00EE1D3A"/>
    <w:rsid w:val="00EE25DC"/>
    <w:rsid w:val="00EE2846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8EE"/>
    <w:rsid w:val="00EE5B0D"/>
    <w:rsid w:val="00EE66F2"/>
    <w:rsid w:val="00EE67A4"/>
    <w:rsid w:val="00EE6D78"/>
    <w:rsid w:val="00EE7495"/>
    <w:rsid w:val="00EE75D2"/>
    <w:rsid w:val="00EF0173"/>
    <w:rsid w:val="00EF031C"/>
    <w:rsid w:val="00EF05C2"/>
    <w:rsid w:val="00EF0AC7"/>
    <w:rsid w:val="00EF0D59"/>
    <w:rsid w:val="00EF0D81"/>
    <w:rsid w:val="00EF1DBA"/>
    <w:rsid w:val="00EF1F70"/>
    <w:rsid w:val="00EF1FBD"/>
    <w:rsid w:val="00EF2717"/>
    <w:rsid w:val="00EF2837"/>
    <w:rsid w:val="00EF2CE2"/>
    <w:rsid w:val="00EF2EF7"/>
    <w:rsid w:val="00EF2FC3"/>
    <w:rsid w:val="00EF330C"/>
    <w:rsid w:val="00EF36F1"/>
    <w:rsid w:val="00EF3B46"/>
    <w:rsid w:val="00EF3C06"/>
    <w:rsid w:val="00EF3CE5"/>
    <w:rsid w:val="00EF3DE9"/>
    <w:rsid w:val="00EF41D3"/>
    <w:rsid w:val="00EF4663"/>
    <w:rsid w:val="00EF4A13"/>
    <w:rsid w:val="00EF4C8B"/>
    <w:rsid w:val="00EF4D6A"/>
    <w:rsid w:val="00EF4F6E"/>
    <w:rsid w:val="00EF531C"/>
    <w:rsid w:val="00EF593F"/>
    <w:rsid w:val="00EF599C"/>
    <w:rsid w:val="00EF5B23"/>
    <w:rsid w:val="00EF5E34"/>
    <w:rsid w:val="00EF6381"/>
    <w:rsid w:val="00EF641F"/>
    <w:rsid w:val="00EF670E"/>
    <w:rsid w:val="00EF6A47"/>
    <w:rsid w:val="00EF7B9F"/>
    <w:rsid w:val="00EF7E88"/>
    <w:rsid w:val="00F004F5"/>
    <w:rsid w:val="00F0094C"/>
    <w:rsid w:val="00F00B82"/>
    <w:rsid w:val="00F00B9F"/>
    <w:rsid w:val="00F00F07"/>
    <w:rsid w:val="00F00F97"/>
    <w:rsid w:val="00F01574"/>
    <w:rsid w:val="00F01A8A"/>
    <w:rsid w:val="00F01BF5"/>
    <w:rsid w:val="00F01D3B"/>
    <w:rsid w:val="00F02074"/>
    <w:rsid w:val="00F022C6"/>
    <w:rsid w:val="00F025A4"/>
    <w:rsid w:val="00F0293D"/>
    <w:rsid w:val="00F02B56"/>
    <w:rsid w:val="00F02CD1"/>
    <w:rsid w:val="00F02E0B"/>
    <w:rsid w:val="00F030BC"/>
    <w:rsid w:val="00F039F9"/>
    <w:rsid w:val="00F03DDF"/>
    <w:rsid w:val="00F03E13"/>
    <w:rsid w:val="00F04173"/>
    <w:rsid w:val="00F04938"/>
    <w:rsid w:val="00F04C25"/>
    <w:rsid w:val="00F057A4"/>
    <w:rsid w:val="00F05EF6"/>
    <w:rsid w:val="00F0613D"/>
    <w:rsid w:val="00F06535"/>
    <w:rsid w:val="00F065B3"/>
    <w:rsid w:val="00F06794"/>
    <w:rsid w:val="00F06CFF"/>
    <w:rsid w:val="00F07945"/>
    <w:rsid w:val="00F10348"/>
    <w:rsid w:val="00F106FA"/>
    <w:rsid w:val="00F10E09"/>
    <w:rsid w:val="00F10FB4"/>
    <w:rsid w:val="00F11294"/>
    <w:rsid w:val="00F11371"/>
    <w:rsid w:val="00F115D3"/>
    <w:rsid w:val="00F1169B"/>
    <w:rsid w:val="00F11AA3"/>
    <w:rsid w:val="00F11AAE"/>
    <w:rsid w:val="00F11C6F"/>
    <w:rsid w:val="00F128F8"/>
    <w:rsid w:val="00F12BF8"/>
    <w:rsid w:val="00F12CB5"/>
    <w:rsid w:val="00F12F50"/>
    <w:rsid w:val="00F12FA3"/>
    <w:rsid w:val="00F132D4"/>
    <w:rsid w:val="00F132EA"/>
    <w:rsid w:val="00F13498"/>
    <w:rsid w:val="00F13600"/>
    <w:rsid w:val="00F137BD"/>
    <w:rsid w:val="00F13958"/>
    <w:rsid w:val="00F13BF2"/>
    <w:rsid w:val="00F13C0A"/>
    <w:rsid w:val="00F13C72"/>
    <w:rsid w:val="00F13CBB"/>
    <w:rsid w:val="00F13D7F"/>
    <w:rsid w:val="00F13ED2"/>
    <w:rsid w:val="00F141C0"/>
    <w:rsid w:val="00F147C3"/>
    <w:rsid w:val="00F14CE5"/>
    <w:rsid w:val="00F14E9B"/>
    <w:rsid w:val="00F14FBE"/>
    <w:rsid w:val="00F1558E"/>
    <w:rsid w:val="00F15B8E"/>
    <w:rsid w:val="00F16408"/>
    <w:rsid w:val="00F16770"/>
    <w:rsid w:val="00F16F01"/>
    <w:rsid w:val="00F177A2"/>
    <w:rsid w:val="00F179B9"/>
    <w:rsid w:val="00F17C8C"/>
    <w:rsid w:val="00F20060"/>
    <w:rsid w:val="00F200F2"/>
    <w:rsid w:val="00F208E2"/>
    <w:rsid w:val="00F209B0"/>
    <w:rsid w:val="00F20CF0"/>
    <w:rsid w:val="00F21394"/>
    <w:rsid w:val="00F21589"/>
    <w:rsid w:val="00F2167C"/>
    <w:rsid w:val="00F21A98"/>
    <w:rsid w:val="00F22157"/>
    <w:rsid w:val="00F222AA"/>
    <w:rsid w:val="00F2268E"/>
    <w:rsid w:val="00F22EEF"/>
    <w:rsid w:val="00F230E7"/>
    <w:rsid w:val="00F231D1"/>
    <w:rsid w:val="00F231FB"/>
    <w:rsid w:val="00F23321"/>
    <w:rsid w:val="00F2362C"/>
    <w:rsid w:val="00F23772"/>
    <w:rsid w:val="00F23E0F"/>
    <w:rsid w:val="00F24010"/>
    <w:rsid w:val="00F24053"/>
    <w:rsid w:val="00F24A46"/>
    <w:rsid w:val="00F24BB8"/>
    <w:rsid w:val="00F25189"/>
    <w:rsid w:val="00F2547B"/>
    <w:rsid w:val="00F254D8"/>
    <w:rsid w:val="00F25509"/>
    <w:rsid w:val="00F25BA4"/>
    <w:rsid w:val="00F26206"/>
    <w:rsid w:val="00F262CB"/>
    <w:rsid w:val="00F26637"/>
    <w:rsid w:val="00F2680D"/>
    <w:rsid w:val="00F26BA3"/>
    <w:rsid w:val="00F26BD1"/>
    <w:rsid w:val="00F26E00"/>
    <w:rsid w:val="00F271FB"/>
    <w:rsid w:val="00F2795F"/>
    <w:rsid w:val="00F3008C"/>
    <w:rsid w:val="00F30547"/>
    <w:rsid w:val="00F306FE"/>
    <w:rsid w:val="00F30F27"/>
    <w:rsid w:val="00F312BC"/>
    <w:rsid w:val="00F3143A"/>
    <w:rsid w:val="00F31AF2"/>
    <w:rsid w:val="00F32066"/>
    <w:rsid w:val="00F32194"/>
    <w:rsid w:val="00F3256C"/>
    <w:rsid w:val="00F325CA"/>
    <w:rsid w:val="00F32F34"/>
    <w:rsid w:val="00F336B7"/>
    <w:rsid w:val="00F33869"/>
    <w:rsid w:val="00F33B51"/>
    <w:rsid w:val="00F33DCF"/>
    <w:rsid w:val="00F34BFC"/>
    <w:rsid w:val="00F34DBC"/>
    <w:rsid w:val="00F352A1"/>
    <w:rsid w:val="00F355A6"/>
    <w:rsid w:val="00F35A5A"/>
    <w:rsid w:val="00F361F7"/>
    <w:rsid w:val="00F36310"/>
    <w:rsid w:val="00F367F2"/>
    <w:rsid w:val="00F37EBC"/>
    <w:rsid w:val="00F4052C"/>
    <w:rsid w:val="00F40582"/>
    <w:rsid w:val="00F40D0B"/>
    <w:rsid w:val="00F40E60"/>
    <w:rsid w:val="00F41263"/>
    <w:rsid w:val="00F4127A"/>
    <w:rsid w:val="00F41B02"/>
    <w:rsid w:val="00F41DF0"/>
    <w:rsid w:val="00F41E9F"/>
    <w:rsid w:val="00F41F2E"/>
    <w:rsid w:val="00F42379"/>
    <w:rsid w:val="00F42444"/>
    <w:rsid w:val="00F426ED"/>
    <w:rsid w:val="00F429FE"/>
    <w:rsid w:val="00F42A3A"/>
    <w:rsid w:val="00F42B48"/>
    <w:rsid w:val="00F42C52"/>
    <w:rsid w:val="00F42FBE"/>
    <w:rsid w:val="00F4300D"/>
    <w:rsid w:val="00F43053"/>
    <w:rsid w:val="00F430E4"/>
    <w:rsid w:val="00F433A2"/>
    <w:rsid w:val="00F43C67"/>
    <w:rsid w:val="00F4413E"/>
    <w:rsid w:val="00F44445"/>
    <w:rsid w:val="00F44657"/>
    <w:rsid w:val="00F446F9"/>
    <w:rsid w:val="00F44F23"/>
    <w:rsid w:val="00F44F26"/>
    <w:rsid w:val="00F44FD9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5D1"/>
    <w:rsid w:val="00F46831"/>
    <w:rsid w:val="00F46D86"/>
    <w:rsid w:val="00F46ECC"/>
    <w:rsid w:val="00F4705D"/>
    <w:rsid w:val="00F4728D"/>
    <w:rsid w:val="00F47390"/>
    <w:rsid w:val="00F47A68"/>
    <w:rsid w:val="00F47E72"/>
    <w:rsid w:val="00F50050"/>
    <w:rsid w:val="00F500E2"/>
    <w:rsid w:val="00F50233"/>
    <w:rsid w:val="00F50381"/>
    <w:rsid w:val="00F506D3"/>
    <w:rsid w:val="00F50AB8"/>
    <w:rsid w:val="00F50ABB"/>
    <w:rsid w:val="00F51127"/>
    <w:rsid w:val="00F51661"/>
    <w:rsid w:val="00F51746"/>
    <w:rsid w:val="00F51904"/>
    <w:rsid w:val="00F520D7"/>
    <w:rsid w:val="00F52400"/>
    <w:rsid w:val="00F52B68"/>
    <w:rsid w:val="00F52BAE"/>
    <w:rsid w:val="00F53209"/>
    <w:rsid w:val="00F5354B"/>
    <w:rsid w:val="00F54003"/>
    <w:rsid w:val="00F54196"/>
    <w:rsid w:val="00F5440A"/>
    <w:rsid w:val="00F54644"/>
    <w:rsid w:val="00F55022"/>
    <w:rsid w:val="00F55222"/>
    <w:rsid w:val="00F55295"/>
    <w:rsid w:val="00F553C4"/>
    <w:rsid w:val="00F55A2F"/>
    <w:rsid w:val="00F55DA5"/>
    <w:rsid w:val="00F55E6A"/>
    <w:rsid w:val="00F5614B"/>
    <w:rsid w:val="00F5628F"/>
    <w:rsid w:val="00F56298"/>
    <w:rsid w:val="00F5630D"/>
    <w:rsid w:val="00F563EF"/>
    <w:rsid w:val="00F565C3"/>
    <w:rsid w:val="00F569FA"/>
    <w:rsid w:val="00F57248"/>
    <w:rsid w:val="00F574CE"/>
    <w:rsid w:val="00F57582"/>
    <w:rsid w:val="00F57614"/>
    <w:rsid w:val="00F5768E"/>
    <w:rsid w:val="00F57A7F"/>
    <w:rsid w:val="00F57BD5"/>
    <w:rsid w:val="00F57D50"/>
    <w:rsid w:val="00F600D4"/>
    <w:rsid w:val="00F60816"/>
    <w:rsid w:val="00F60A52"/>
    <w:rsid w:val="00F60E0F"/>
    <w:rsid w:val="00F61046"/>
    <w:rsid w:val="00F611DE"/>
    <w:rsid w:val="00F61313"/>
    <w:rsid w:val="00F614CE"/>
    <w:rsid w:val="00F61585"/>
    <w:rsid w:val="00F61631"/>
    <w:rsid w:val="00F61B3A"/>
    <w:rsid w:val="00F62189"/>
    <w:rsid w:val="00F62394"/>
    <w:rsid w:val="00F626C0"/>
    <w:rsid w:val="00F629B3"/>
    <w:rsid w:val="00F62B2A"/>
    <w:rsid w:val="00F62EC1"/>
    <w:rsid w:val="00F62EF4"/>
    <w:rsid w:val="00F63409"/>
    <w:rsid w:val="00F63837"/>
    <w:rsid w:val="00F63D87"/>
    <w:rsid w:val="00F63ED5"/>
    <w:rsid w:val="00F649A1"/>
    <w:rsid w:val="00F64C05"/>
    <w:rsid w:val="00F64E8C"/>
    <w:rsid w:val="00F64ED8"/>
    <w:rsid w:val="00F659CB"/>
    <w:rsid w:val="00F65C7D"/>
    <w:rsid w:val="00F65D6B"/>
    <w:rsid w:val="00F66566"/>
    <w:rsid w:val="00F6664A"/>
    <w:rsid w:val="00F667E1"/>
    <w:rsid w:val="00F66982"/>
    <w:rsid w:val="00F66C13"/>
    <w:rsid w:val="00F66D74"/>
    <w:rsid w:val="00F670A2"/>
    <w:rsid w:val="00F67419"/>
    <w:rsid w:val="00F67E24"/>
    <w:rsid w:val="00F708B2"/>
    <w:rsid w:val="00F70B2B"/>
    <w:rsid w:val="00F70C65"/>
    <w:rsid w:val="00F70D13"/>
    <w:rsid w:val="00F71344"/>
    <w:rsid w:val="00F719E5"/>
    <w:rsid w:val="00F71C83"/>
    <w:rsid w:val="00F71F88"/>
    <w:rsid w:val="00F7218D"/>
    <w:rsid w:val="00F7234F"/>
    <w:rsid w:val="00F72496"/>
    <w:rsid w:val="00F724E1"/>
    <w:rsid w:val="00F726DB"/>
    <w:rsid w:val="00F728C4"/>
    <w:rsid w:val="00F72AFD"/>
    <w:rsid w:val="00F72C85"/>
    <w:rsid w:val="00F72CDC"/>
    <w:rsid w:val="00F73635"/>
    <w:rsid w:val="00F738B1"/>
    <w:rsid w:val="00F73D0C"/>
    <w:rsid w:val="00F73D5F"/>
    <w:rsid w:val="00F74090"/>
    <w:rsid w:val="00F740E8"/>
    <w:rsid w:val="00F74CC4"/>
    <w:rsid w:val="00F7528B"/>
    <w:rsid w:val="00F755D4"/>
    <w:rsid w:val="00F75C3A"/>
    <w:rsid w:val="00F75E24"/>
    <w:rsid w:val="00F76E52"/>
    <w:rsid w:val="00F76E7A"/>
    <w:rsid w:val="00F76F0A"/>
    <w:rsid w:val="00F770BC"/>
    <w:rsid w:val="00F77CF0"/>
    <w:rsid w:val="00F80143"/>
    <w:rsid w:val="00F801B8"/>
    <w:rsid w:val="00F8045C"/>
    <w:rsid w:val="00F806C7"/>
    <w:rsid w:val="00F80814"/>
    <w:rsid w:val="00F808EB"/>
    <w:rsid w:val="00F80FE0"/>
    <w:rsid w:val="00F8110D"/>
    <w:rsid w:val="00F8170D"/>
    <w:rsid w:val="00F81797"/>
    <w:rsid w:val="00F81B4D"/>
    <w:rsid w:val="00F81C9F"/>
    <w:rsid w:val="00F81FA2"/>
    <w:rsid w:val="00F8237D"/>
    <w:rsid w:val="00F8295A"/>
    <w:rsid w:val="00F83721"/>
    <w:rsid w:val="00F83936"/>
    <w:rsid w:val="00F839E5"/>
    <w:rsid w:val="00F83C56"/>
    <w:rsid w:val="00F83D16"/>
    <w:rsid w:val="00F84275"/>
    <w:rsid w:val="00F842D8"/>
    <w:rsid w:val="00F844A0"/>
    <w:rsid w:val="00F84631"/>
    <w:rsid w:val="00F8468D"/>
    <w:rsid w:val="00F84849"/>
    <w:rsid w:val="00F84BD2"/>
    <w:rsid w:val="00F84DE2"/>
    <w:rsid w:val="00F85173"/>
    <w:rsid w:val="00F851D8"/>
    <w:rsid w:val="00F8547F"/>
    <w:rsid w:val="00F8559A"/>
    <w:rsid w:val="00F85663"/>
    <w:rsid w:val="00F85A5C"/>
    <w:rsid w:val="00F85A8A"/>
    <w:rsid w:val="00F85B81"/>
    <w:rsid w:val="00F85C07"/>
    <w:rsid w:val="00F85C46"/>
    <w:rsid w:val="00F85F8F"/>
    <w:rsid w:val="00F860E1"/>
    <w:rsid w:val="00F86190"/>
    <w:rsid w:val="00F86346"/>
    <w:rsid w:val="00F86572"/>
    <w:rsid w:val="00F866EB"/>
    <w:rsid w:val="00F86AFF"/>
    <w:rsid w:val="00F86CFD"/>
    <w:rsid w:val="00F872E1"/>
    <w:rsid w:val="00F87391"/>
    <w:rsid w:val="00F87915"/>
    <w:rsid w:val="00F90205"/>
    <w:rsid w:val="00F9037F"/>
    <w:rsid w:val="00F90652"/>
    <w:rsid w:val="00F90698"/>
    <w:rsid w:val="00F9094F"/>
    <w:rsid w:val="00F90DE4"/>
    <w:rsid w:val="00F91742"/>
    <w:rsid w:val="00F91B51"/>
    <w:rsid w:val="00F91F18"/>
    <w:rsid w:val="00F922A6"/>
    <w:rsid w:val="00F922C8"/>
    <w:rsid w:val="00F923BA"/>
    <w:rsid w:val="00F925A8"/>
    <w:rsid w:val="00F925CF"/>
    <w:rsid w:val="00F928A5"/>
    <w:rsid w:val="00F92AED"/>
    <w:rsid w:val="00F92D22"/>
    <w:rsid w:val="00F92ED6"/>
    <w:rsid w:val="00F93166"/>
    <w:rsid w:val="00F932C4"/>
    <w:rsid w:val="00F936C0"/>
    <w:rsid w:val="00F937E3"/>
    <w:rsid w:val="00F93913"/>
    <w:rsid w:val="00F9396A"/>
    <w:rsid w:val="00F93A39"/>
    <w:rsid w:val="00F93F65"/>
    <w:rsid w:val="00F93FED"/>
    <w:rsid w:val="00F949DD"/>
    <w:rsid w:val="00F94A88"/>
    <w:rsid w:val="00F94B17"/>
    <w:rsid w:val="00F95055"/>
    <w:rsid w:val="00F9549D"/>
    <w:rsid w:val="00F95B57"/>
    <w:rsid w:val="00F95D7C"/>
    <w:rsid w:val="00F96029"/>
    <w:rsid w:val="00F968DD"/>
    <w:rsid w:val="00F96DD5"/>
    <w:rsid w:val="00F96E6E"/>
    <w:rsid w:val="00F97593"/>
    <w:rsid w:val="00F97687"/>
    <w:rsid w:val="00F97AE7"/>
    <w:rsid w:val="00FA02D8"/>
    <w:rsid w:val="00FA0352"/>
    <w:rsid w:val="00FA05BD"/>
    <w:rsid w:val="00FA0F32"/>
    <w:rsid w:val="00FA1599"/>
    <w:rsid w:val="00FA1F69"/>
    <w:rsid w:val="00FA2065"/>
    <w:rsid w:val="00FA23E5"/>
    <w:rsid w:val="00FA24CF"/>
    <w:rsid w:val="00FA26F4"/>
    <w:rsid w:val="00FA2C6B"/>
    <w:rsid w:val="00FA3145"/>
    <w:rsid w:val="00FA314A"/>
    <w:rsid w:val="00FA341E"/>
    <w:rsid w:val="00FA3442"/>
    <w:rsid w:val="00FA448F"/>
    <w:rsid w:val="00FA490E"/>
    <w:rsid w:val="00FA53FF"/>
    <w:rsid w:val="00FA558A"/>
    <w:rsid w:val="00FA5759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284"/>
    <w:rsid w:val="00FB04E9"/>
    <w:rsid w:val="00FB05DD"/>
    <w:rsid w:val="00FB0A3C"/>
    <w:rsid w:val="00FB1B22"/>
    <w:rsid w:val="00FB1DAC"/>
    <w:rsid w:val="00FB1F7F"/>
    <w:rsid w:val="00FB20C8"/>
    <w:rsid w:val="00FB2268"/>
    <w:rsid w:val="00FB25BA"/>
    <w:rsid w:val="00FB2F82"/>
    <w:rsid w:val="00FB2F9D"/>
    <w:rsid w:val="00FB323A"/>
    <w:rsid w:val="00FB38A5"/>
    <w:rsid w:val="00FB3DCF"/>
    <w:rsid w:val="00FB3E44"/>
    <w:rsid w:val="00FB3EDB"/>
    <w:rsid w:val="00FB40D1"/>
    <w:rsid w:val="00FB438B"/>
    <w:rsid w:val="00FB4FB5"/>
    <w:rsid w:val="00FB56E9"/>
    <w:rsid w:val="00FB587F"/>
    <w:rsid w:val="00FB63D3"/>
    <w:rsid w:val="00FB667A"/>
    <w:rsid w:val="00FB6795"/>
    <w:rsid w:val="00FB6E93"/>
    <w:rsid w:val="00FB714D"/>
    <w:rsid w:val="00FB744A"/>
    <w:rsid w:val="00FB7737"/>
    <w:rsid w:val="00FB7A36"/>
    <w:rsid w:val="00FC0559"/>
    <w:rsid w:val="00FC0714"/>
    <w:rsid w:val="00FC0816"/>
    <w:rsid w:val="00FC0B2E"/>
    <w:rsid w:val="00FC0B63"/>
    <w:rsid w:val="00FC1563"/>
    <w:rsid w:val="00FC1645"/>
    <w:rsid w:val="00FC1CBA"/>
    <w:rsid w:val="00FC2079"/>
    <w:rsid w:val="00FC2CB2"/>
    <w:rsid w:val="00FC2F26"/>
    <w:rsid w:val="00FC3167"/>
    <w:rsid w:val="00FC33A9"/>
    <w:rsid w:val="00FC38BA"/>
    <w:rsid w:val="00FC3F48"/>
    <w:rsid w:val="00FC3F56"/>
    <w:rsid w:val="00FC400E"/>
    <w:rsid w:val="00FC46FE"/>
    <w:rsid w:val="00FC48E6"/>
    <w:rsid w:val="00FC49F3"/>
    <w:rsid w:val="00FC4A9F"/>
    <w:rsid w:val="00FC4D4A"/>
    <w:rsid w:val="00FC4EB1"/>
    <w:rsid w:val="00FC527F"/>
    <w:rsid w:val="00FC5798"/>
    <w:rsid w:val="00FC5A23"/>
    <w:rsid w:val="00FC6279"/>
    <w:rsid w:val="00FC6879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6B1"/>
    <w:rsid w:val="00FD0C94"/>
    <w:rsid w:val="00FD1223"/>
    <w:rsid w:val="00FD191A"/>
    <w:rsid w:val="00FD2020"/>
    <w:rsid w:val="00FD2240"/>
    <w:rsid w:val="00FD22CA"/>
    <w:rsid w:val="00FD22D7"/>
    <w:rsid w:val="00FD2971"/>
    <w:rsid w:val="00FD29BC"/>
    <w:rsid w:val="00FD2BE6"/>
    <w:rsid w:val="00FD2DDF"/>
    <w:rsid w:val="00FD3302"/>
    <w:rsid w:val="00FD35FC"/>
    <w:rsid w:val="00FD3716"/>
    <w:rsid w:val="00FD45C8"/>
    <w:rsid w:val="00FD460B"/>
    <w:rsid w:val="00FD46BC"/>
    <w:rsid w:val="00FD500B"/>
    <w:rsid w:val="00FD562E"/>
    <w:rsid w:val="00FD596D"/>
    <w:rsid w:val="00FD5D12"/>
    <w:rsid w:val="00FD5F10"/>
    <w:rsid w:val="00FD60C5"/>
    <w:rsid w:val="00FD6805"/>
    <w:rsid w:val="00FD6890"/>
    <w:rsid w:val="00FD6968"/>
    <w:rsid w:val="00FD72B4"/>
    <w:rsid w:val="00FD7375"/>
    <w:rsid w:val="00FD7751"/>
    <w:rsid w:val="00FD7B8F"/>
    <w:rsid w:val="00FD7BFB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19EF"/>
    <w:rsid w:val="00FE1B79"/>
    <w:rsid w:val="00FE1ECF"/>
    <w:rsid w:val="00FE2108"/>
    <w:rsid w:val="00FE2164"/>
    <w:rsid w:val="00FE2A65"/>
    <w:rsid w:val="00FE2AC1"/>
    <w:rsid w:val="00FE2AED"/>
    <w:rsid w:val="00FE2B09"/>
    <w:rsid w:val="00FE30B7"/>
    <w:rsid w:val="00FE355E"/>
    <w:rsid w:val="00FE3648"/>
    <w:rsid w:val="00FE369E"/>
    <w:rsid w:val="00FE36B7"/>
    <w:rsid w:val="00FE3A56"/>
    <w:rsid w:val="00FE3BA7"/>
    <w:rsid w:val="00FE3FB9"/>
    <w:rsid w:val="00FE3FE4"/>
    <w:rsid w:val="00FE4344"/>
    <w:rsid w:val="00FE439A"/>
    <w:rsid w:val="00FE4525"/>
    <w:rsid w:val="00FE4788"/>
    <w:rsid w:val="00FE4A4B"/>
    <w:rsid w:val="00FE4D27"/>
    <w:rsid w:val="00FE592A"/>
    <w:rsid w:val="00FE5C8A"/>
    <w:rsid w:val="00FE623B"/>
    <w:rsid w:val="00FE6391"/>
    <w:rsid w:val="00FE6710"/>
    <w:rsid w:val="00FE688E"/>
    <w:rsid w:val="00FE697D"/>
    <w:rsid w:val="00FE6CFA"/>
    <w:rsid w:val="00FE6F1A"/>
    <w:rsid w:val="00FF003E"/>
    <w:rsid w:val="00FF0088"/>
    <w:rsid w:val="00FF046D"/>
    <w:rsid w:val="00FF04BA"/>
    <w:rsid w:val="00FF1158"/>
    <w:rsid w:val="00FF117C"/>
    <w:rsid w:val="00FF123A"/>
    <w:rsid w:val="00FF1404"/>
    <w:rsid w:val="00FF1429"/>
    <w:rsid w:val="00FF1886"/>
    <w:rsid w:val="00FF1E6F"/>
    <w:rsid w:val="00FF220B"/>
    <w:rsid w:val="00FF27B4"/>
    <w:rsid w:val="00FF2BC9"/>
    <w:rsid w:val="00FF2ECD"/>
    <w:rsid w:val="00FF3108"/>
    <w:rsid w:val="00FF33D8"/>
    <w:rsid w:val="00FF34FF"/>
    <w:rsid w:val="00FF373B"/>
    <w:rsid w:val="00FF38E9"/>
    <w:rsid w:val="00FF3D42"/>
    <w:rsid w:val="00FF4140"/>
    <w:rsid w:val="00FF422E"/>
    <w:rsid w:val="00FF46E2"/>
    <w:rsid w:val="00FF4700"/>
    <w:rsid w:val="00FF4901"/>
    <w:rsid w:val="00FF4A6F"/>
    <w:rsid w:val="00FF4AA9"/>
    <w:rsid w:val="00FF4FF9"/>
    <w:rsid w:val="00FF5485"/>
    <w:rsid w:val="00FF5667"/>
    <w:rsid w:val="00FF5FCF"/>
    <w:rsid w:val="00FF63DF"/>
    <w:rsid w:val="00FF6766"/>
    <w:rsid w:val="00FF695E"/>
    <w:rsid w:val="00FF69C9"/>
    <w:rsid w:val="00FF6BE3"/>
    <w:rsid w:val="00FF74CB"/>
    <w:rsid w:val="00FF7A87"/>
    <w:rsid w:val="00FF7AA7"/>
    <w:rsid w:val="00FF7DFE"/>
    <w:rsid w:val="00FF7F25"/>
    <w:rsid w:val="012A7303"/>
    <w:rsid w:val="01915CDF"/>
    <w:rsid w:val="028450D2"/>
    <w:rsid w:val="02C82ACF"/>
    <w:rsid w:val="03593F4B"/>
    <w:rsid w:val="037E00F1"/>
    <w:rsid w:val="059953D4"/>
    <w:rsid w:val="05C73CCE"/>
    <w:rsid w:val="05ED5AF1"/>
    <w:rsid w:val="06166C9D"/>
    <w:rsid w:val="063409DD"/>
    <w:rsid w:val="06601C7D"/>
    <w:rsid w:val="06632C45"/>
    <w:rsid w:val="066B0EB7"/>
    <w:rsid w:val="06B95B80"/>
    <w:rsid w:val="06D74699"/>
    <w:rsid w:val="07D30045"/>
    <w:rsid w:val="08263A43"/>
    <w:rsid w:val="0B42615E"/>
    <w:rsid w:val="0C1964A8"/>
    <w:rsid w:val="0CE22CE7"/>
    <w:rsid w:val="0D522A49"/>
    <w:rsid w:val="0EB9464F"/>
    <w:rsid w:val="0F8476AE"/>
    <w:rsid w:val="10B1524B"/>
    <w:rsid w:val="11044785"/>
    <w:rsid w:val="113C2036"/>
    <w:rsid w:val="121E33E1"/>
    <w:rsid w:val="12BA1457"/>
    <w:rsid w:val="1314397D"/>
    <w:rsid w:val="1390034B"/>
    <w:rsid w:val="1486066F"/>
    <w:rsid w:val="14E75633"/>
    <w:rsid w:val="155315D6"/>
    <w:rsid w:val="15EA291A"/>
    <w:rsid w:val="1640207F"/>
    <w:rsid w:val="16E04596"/>
    <w:rsid w:val="17226C9F"/>
    <w:rsid w:val="17374B13"/>
    <w:rsid w:val="175E4E4E"/>
    <w:rsid w:val="17871CD1"/>
    <w:rsid w:val="17DB55E2"/>
    <w:rsid w:val="18A52AC2"/>
    <w:rsid w:val="19DF4D1E"/>
    <w:rsid w:val="1A5053DC"/>
    <w:rsid w:val="1B2016EC"/>
    <w:rsid w:val="1B246B2D"/>
    <w:rsid w:val="1B29257A"/>
    <w:rsid w:val="1BF01D97"/>
    <w:rsid w:val="1C203D49"/>
    <w:rsid w:val="1D1768ED"/>
    <w:rsid w:val="1E06035F"/>
    <w:rsid w:val="1E0736A7"/>
    <w:rsid w:val="20680BA1"/>
    <w:rsid w:val="21DC1263"/>
    <w:rsid w:val="226E3832"/>
    <w:rsid w:val="22750E49"/>
    <w:rsid w:val="24126EEB"/>
    <w:rsid w:val="241740CD"/>
    <w:rsid w:val="247E2D3D"/>
    <w:rsid w:val="254479DB"/>
    <w:rsid w:val="25A7619B"/>
    <w:rsid w:val="26452559"/>
    <w:rsid w:val="265D475E"/>
    <w:rsid w:val="26AE1C97"/>
    <w:rsid w:val="274C46B3"/>
    <w:rsid w:val="27AF15A2"/>
    <w:rsid w:val="28287FC6"/>
    <w:rsid w:val="283D5102"/>
    <w:rsid w:val="284666FC"/>
    <w:rsid w:val="284F60E4"/>
    <w:rsid w:val="28691096"/>
    <w:rsid w:val="287D2B2B"/>
    <w:rsid w:val="28B63087"/>
    <w:rsid w:val="28EA079A"/>
    <w:rsid w:val="28F21379"/>
    <w:rsid w:val="295A34AE"/>
    <w:rsid w:val="2A2C66E7"/>
    <w:rsid w:val="2B464928"/>
    <w:rsid w:val="2B7577A9"/>
    <w:rsid w:val="2BCF64E9"/>
    <w:rsid w:val="2C426E2D"/>
    <w:rsid w:val="2C5136A9"/>
    <w:rsid w:val="2CC921B1"/>
    <w:rsid w:val="2CD5550D"/>
    <w:rsid w:val="2D7D6AA0"/>
    <w:rsid w:val="2DA152CB"/>
    <w:rsid w:val="2F5E7C93"/>
    <w:rsid w:val="304C60F8"/>
    <w:rsid w:val="30914944"/>
    <w:rsid w:val="319E6522"/>
    <w:rsid w:val="328F5E29"/>
    <w:rsid w:val="32970B3C"/>
    <w:rsid w:val="32F25E8B"/>
    <w:rsid w:val="339C407E"/>
    <w:rsid w:val="33A906FC"/>
    <w:rsid w:val="33B82A37"/>
    <w:rsid w:val="33DB4C23"/>
    <w:rsid w:val="33DC5357"/>
    <w:rsid w:val="34344E30"/>
    <w:rsid w:val="35317D1D"/>
    <w:rsid w:val="35942E17"/>
    <w:rsid w:val="36D556EE"/>
    <w:rsid w:val="37176EB9"/>
    <w:rsid w:val="38194C26"/>
    <w:rsid w:val="38A22084"/>
    <w:rsid w:val="395A71F9"/>
    <w:rsid w:val="399F7920"/>
    <w:rsid w:val="3A490A54"/>
    <w:rsid w:val="3ABF0B20"/>
    <w:rsid w:val="3BB9681F"/>
    <w:rsid w:val="3C4B4116"/>
    <w:rsid w:val="3CBD31F5"/>
    <w:rsid w:val="3D3F52DA"/>
    <w:rsid w:val="3DBD4F33"/>
    <w:rsid w:val="3DF472F6"/>
    <w:rsid w:val="3F5A04B4"/>
    <w:rsid w:val="3FAC69C8"/>
    <w:rsid w:val="3FC46CD3"/>
    <w:rsid w:val="400F6FDE"/>
    <w:rsid w:val="40BB3ECB"/>
    <w:rsid w:val="40EA388D"/>
    <w:rsid w:val="414913C4"/>
    <w:rsid w:val="415643BE"/>
    <w:rsid w:val="422744B2"/>
    <w:rsid w:val="42321994"/>
    <w:rsid w:val="425E3A9B"/>
    <w:rsid w:val="426A299C"/>
    <w:rsid w:val="42E0676E"/>
    <w:rsid w:val="434356A1"/>
    <w:rsid w:val="44355263"/>
    <w:rsid w:val="44B73E7F"/>
    <w:rsid w:val="455745B9"/>
    <w:rsid w:val="455F6FF0"/>
    <w:rsid w:val="46FE1C0A"/>
    <w:rsid w:val="4848735C"/>
    <w:rsid w:val="48E037A1"/>
    <w:rsid w:val="48F57B14"/>
    <w:rsid w:val="495655E6"/>
    <w:rsid w:val="49FD2778"/>
    <w:rsid w:val="4A2A7410"/>
    <w:rsid w:val="4B9A609A"/>
    <w:rsid w:val="4BE95F0A"/>
    <w:rsid w:val="4BEE751C"/>
    <w:rsid w:val="4C2A1AB6"/>
    <w:rsid w:val="4D0760DA"/>
    <w:rsid w:val="4D404A8E"/>
    <w:rsid w:val="4DBC750A"/>
    <w:rsid w:val="4DCF5308"/>
    <w:rsid w:val="4DCF62F9"/>
    <w:rsid w:val="4DE1290B"/>
    <w:rsid w:val="4EE11862"/>
    <w:rsid w:val="4F5976CF"/>
    <w:rsid w:val="50B24D34"/>
    <w:rsid w:val="510716BA"/>
    <w:rsid w:val="51316BA9"/>
    <w:rsid w:val="51424752"/>
    <w:rsid w:val="51FC7DAC"/>
    <w:rsid w:val="523837EF"/>
    <w:rsid w:val="5298771D"/>
    <w:rsid w:val="52D12B62"/>
    <w:rsid w:val="541660A3"/>
    <w:rsid w:val="54531F42"/>
    <w:rsid w:val="54D31A0A"/>
    <w:rsid w:val="5579088E"/>
    <w:rsid w:val="55ED59F7"/>
    <w:rsid w:val="56511DF7"/>
    <w:rsid w:val="57294C51"/>
    <w:rsid w:val="57580BA3"/>
    <w:rsid w:val="575E53DA"/>
    <w:rsid w:val="57886751"/>
    <w:rsid w:val="581D224D"/>
    <w:rsid w:val="58464C4C"/>
    <w:rsid w:val="586105B0"/>
    <w:rsid w:val="589A091D"/>
    <w:rsid w:val="58B8557A"/>
    <w:rsid w:val="59214CB7"/>
    <w:rsid w:val="595D7C54"/>
    <w:rsid w:val="59630F51"/>
    <w:rsid w:val="5985055D"/>
    <w:rsid w:val="59F46736"/>
    <w:rsid w:val="5A3E2439"/>
    <w:rsid w:val="5A483C54"/>
    <w:rsid w:val="5A535DA6"/>
    <w:rsid w:val="5B7C0868"/>
    <w:rsid w:val="5B921F13"/>
    <w:rsid w:val="5BE22C2E"/>
    <w:rsid w:val="5C104938"/>
    <w:rsid w:val="5C5567CC"/>
    <w:rsid w:val="5D785212"/>
    <w:rsid w:val="5DFD23B6"/>
    <w:rsid w:val="5E6C2732"/>
    <w:rsid w:val="5FBB2AA3"/>
    <w:rsid w:val="5FCC3CA7"/>
    <w:rsid w:val="5FEC6720"/>
    <w:rsid w:val="5FFF0188"/>
    <w:rsid w:val="600B736F"/>
    <w:rsid w:val="60635642"/>
    <w:rsid w:val="60D72C99"/>
    <w:rsid w:val="619279C9"/>
    <w:rsid w:val="61A75CB3"/>
    <w:rsid w:val="61DE0844"/>
    <w:rsid w:val="626B4ABF"/>
    <w:rsid w:val="62FE0865"/>
    <w:rsid w:val="653305B2"/>
    <w:rsid w:val="65DA6EC9"/>
    <w:rsid w:val="66204404"/>
    <w:rsid w:val="66C45A05"/>
    <w:rsid w:val="66CA1164"/>
    <w:rsid w:val="66E431D3"/>
    <w:rsid w:val="6731058F"/>
    <w:rsid w:val="68387779"/>
    <w:rsid w:val="68D8583E"/>
    <w:rsid w:val="694A5910"/>
    <w:rsid w:val="69A64546"/>
    <w:rsid w:val="69BD6D4B"/>
    <w:rsid w:val="69E01A9D"/>
    <w:rsid w:val="6A8937D2"/>
    <w:rsid w:val="6AA95E49"/>
    <w:rsid w:val="6C0D3C5D"/>
    <w:rsid w:val="6C327005"/>
    <w:rsid w:val="6DF15220"/>
    <w:rsid w:val="6E1104B7"/>
    <w:rsid w:val="6F054581"/>
    <w:rsid w:val="6F2559AD"/>
    <w:rsid w:val="6F273211"/>
    <w:rsid w:val="702E6C35"/>
    <w:rsid w:val="713157EF"/>
    <w:rsid w:val="723D088B"/>
    <w:rsid w:val="724D7149"/>
    <w:rsid w:val="72F1464E"/>
    <w:rsid w:val="733D0328"/>
    <w:rsid w:val="73EA0171"/>
    <w:rsid w:val="745A6644"/>
    <w:rsid w:val="74E43CA0"/>
    <w:rsid w:val="756212D9"/>
    <w:rsid w:val="75BD3327"/>
    <w:rsid w:val="75CE3059"/>
    <w:rsid w:val="75CE6181"/>
    <w:rsid w:val="75DD55DC"/>
    <w:rsid w:val="7663757B"/>
    <w:rsid w:val="7696616C"/>
    <w:rsid w:val="773E0FFE"/>
    <w:rsid w:val="79A75A3D"/>
    <w:rsid w:val="79B80197"/>
    <w:rsid w:val="7A457317"/>
    <w:rsid w:val="7AB47D3E"/>
    <w:rsid w:val="7B112253"/>
    <w:rsid w:val="7B1D7652"/>
    <w:rsid w:val="7B4C7690"/>
    <w:rsid w:val="7C2653D5"/>
    <w:rsid w:val="7DAC2AA2"/>
    <w:rsid w:val="7E3A0111"/>
    <w:rsid w:val="7EC922F1"/>
    <w:rsid w:val="7EFD3F89"/>
    <w:rsid w:val="7F0F194C"/>
    <w:rsid w:val="7F28592B"/>
    <w:rsid w:val="7FA74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qFormat="1" w:uiPriority="99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3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Times New Roman"/>
      <w:sz w:val="36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spacing w:after="240"/>
      <w:outlineLvl w:val="1"/>
    </w:pPr>
    <w:rPr>
      <w:rFonts w:eastAsia="宋体" w:cs="Arial"/>
      <w:bCs/>
      <w:iCs/>
      <w:sz w:val="28"/>
      <w:szCs w:val="28"/>
      <w:lang w:val="en-US" w:eastAsia="zh-CN"/>
    </w:rPr>
  </w:style>
  <w:style w:type="paragraph" w:styleId="4">
    <w:name w:val="heading 3"/>
    <w:basedOn w:val="3"/>
    <w:next w:val="1"/>
    <w:qFormat/>
    <w:uiPriority w:val="0"/>
    <w:pPr>
      <w:keepNext/>
      <w:numPr>
        <w:ilvl w:val="2"/>
        <w:numId w:val="1"/>
      </w:numPr>
      <w:tabs>
        <w:tab w:val="clear" w:pos="612"/>
      </w:tabs>
      <w:spacing w:before="240" w:after="60"/>
      <w:outlineLvl w:val="2"/>
    </w:pPr>
    <w:rPr>
      <w:rFonts w:cs="Arial"/>
      <w:b/>
      <w:sz w:val="24"/>
      <w:szCs w:val="26"/>
    </w:rPr>
  </w:style>
  <w:style w:type="paragraph" w:styleId="5">
    <w:name w:val="heading 4"/>
    <w:basedOn w:val="4"/>
    <w:next w:val="1"/>
    <w:link w:val="80"/>
    <w:qFormat/>
    <w:uiPriority w:val="0"/>
    <w:pPr>
      <w:keepNext/>
      <w:numPr>
        <w:ilvl w:val="3"/>
        <w:numId w:val="1"/>
      </w:numPr>
      <w:tabs>
        <w:tab w:val="clear" w:pos="720"/>
      </w:tabs>
      <w:spacing w:before="240" w:after="60"/>
      <w:outlineLvl w:val="3"/>
    </w:pPr>
    <w:rPr>
      <w:sz w:val="28"/>
      <w:szCs w:val="28"/>
    </w:rPr>
  </w:style>
  <w:style w:type="paragraph" w:styleId="6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8"/>
    <w:basedOn w:val="1"/>
    <w:next w:val="10"/>
    <w:link w:val="67"/>
    <w:qFormat/>
    <w:uiPriority w:val="0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/>
      <w:ind w:left="1440" w:hanging="1440"/>
      <w:textAlignment w:val="auto"/>
      <w:outlineLvl w:val="7"/>
    </w:pPr>
    <w:rPr>
      <w:rFonts w:ascii="Arial" w:hAnsi="Arial"/>
      <w:kern w:val="2"/>
      <w:sz w:val="21"/>
      <w:szCs w:val="24"/>
      <w:lang w:val="en-US" w:eastAsia="zh-CN"/>
    </w:rPr>
  </w:style>
  <w:style w:type="paragraph" w:styleId="11">
    <w:name w:val="heading 9"/>
    <w:basedOn w:val="1"/>
    <w:next w:val="10"/>
    <w:link w:val="45"/>
    <w:qFormat/>
    <w:uiPriority w:val="0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/>
      <w:ind w:left="1584" w:hanging="1584"/>
      <w:textAlignment w:val="auto"/>
      <w:outlineLvl w:val="8"/>
    </w:pPr>
    <w:rPr>
      <w:rFonts w:ascii="Arial" w:hAnsi="Arial"/>
      <w:kern w:val="2"/>
      <w:sz w:val="21"/>
      <w:szCs w:val="24"/>
      <w:lang w:val="en-US" w:eastAsia="zh-CN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unhideWhenUsed/>
    <w:qFormat/>
    <w:uiPriority w:val="99"/>
    <w:pPr>
      <w:ind w:firstLine="420" w:firstLineChars="200"/>
    </w:pPr>
  </w:style>
  <w:style w:type="paragraph" w:styleId="12">
    <w:name w:val="annotation subject"/>
    <w:basedOn w:val="13"/>
    <w:next w:val="13"/>
    <w:link w:val="51"/>
    <w:unhideWhenUsed/>
    <w:qFormat/>
    <w:uiPriority w:val="99"/>
    <w:rPr>
      <w:b/>
      <w:bCs/>
    </w:rPr>
  </w:style>
  <w:style w:type="paragraph" w:styleId="13">
    <w:name w:val="annotation text"/>
    <w:basedOn w:val="1"/>
    <w:link w:val="57"/>
    <w:unhideWhenUsed/>
    <w:qFormat/>
    <w:uiPriority w:val="99"/>
  </w:style>
  <w:style w:type="paragraph" w:styleId="14">
    <w:name w:val="caption"/>
    <w:basedOn w:val="1"/>
    <w:next w:val="1"/>
    <w:link w:val="61"/>
    <w:qFormat/>
    <w:uiPriority w:val="0"/>
    <w:rPr>
      <w:b/>
      <w:bCs/>
    </w:rPr>
  </w:style>
  <w:style w:type="paragraph" w:styleId="15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6">
    <w:name w:val="Body Text"/>
    <w:basedOn w:val="1"/>
    <w:link w:val="35"/>
    <w:qFormat/>
    <w:uiPriority w:val="0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17">
    <w:name w:val="Body Text Indent"/>
    <w:basedOn w:val="1"/>
    <w:qFormat/>
    <w:uiPriority w:val="0"/>
    <w:pPr>
      <w:ind w:left="283"/>
    </w:pPr>
  </w:style>
  <w:style w:type="paragraph" w:styleId="18">
    <w:name w:val="List 2"/>
    <w:basedOn w:val="1"/>
    <w:unhideWhenUsed/>
    <w:qFormat/>
    <w:uiPriority w:val="0"/>
    <w:pPr>
      <w:ind w:left="100" w:leftChars="200" w:hanging="200" w:hangingChars="200"/>
      <w:contextualSpacing/>
    </w:pPr>
  </w:style>
  <w:style w:type="paragraph" w:styleId="19">
    <w:name w:val="Balloon Text"/>
    <w:basedOn w:val="1"/>
    <w:link w:val="78"/>
    <w:unhideWhenUsed/>
    <w:qFormat/>
    <w:uiPriority w:val="99"/>
    <w:pPr>
      <w:spacing w:after="0"/>
    </w:pPr>
    <w:rPr>
      <w:rFonts w:ascii="Tahoma" w:hAnsi="Tahoma" w:cs="Tahoma"/>
      <w:sz w:val="16"/>
      <w:szCs w:val="16"/>
    </w:rPr>
  </w:style>
  <w:style w:type="paragraph" w:styleId="20">
    <w:name w:val="footer"/>
    <w:basedOn w:val="1"/>
    <w:link w:val="81"/>
    <w:unhideWhenUsed/>
    <w:qFormat/>
    <w:uiPriority w:val="99"/>
    <w:pPr>
      <w:tabs>
        <w:tab w:val="center" w:pos="4513"/>
        <w:tab w:val="right" w:pos="9026"/>
      </w:tabs>
      <w:snapToGrid w:val="0"/>
    </w:pPr>
  </w:style>
  <w:style w:type="paragraph" w:styleId="21">
    <w:name w:val="header"/>
    <w:link w:val="6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 w:eastAsia="宋体" w:cs="Times New Roman"/>
      <w:b/>
      <w:szCs w:val="22"/>
      <w:lang w:val="en-US" w:eastAsia="zh-CN" w:bidi="ar-SA"/>
    </w:rPr>
  </w:style>
  <w:style w:type="paragraph" w:styleId="23">
    <w:name w:val="List"/>
    <w:basedOn w:val="1"/>
    <w:qFormat/>
    <w:uiPriority w:val="0"/>
    <w:pPr>
      <w:ind w:left="283" w:hanging="283"/>
    </w:pPr>
  </w:style>
  <w:style w:type="paragraph" w:styleId="24">
    <w:name w:val="footnote text"/>
    <w:basedOn w:val="1"/>
    <w:link w:val="79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25">
    <w:name w:val="Normal (Web)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 w:bidi="he-IL"/>
    </w:rPr>
  </w:style>
  <w:style w:type="character" w:styleId="27">
    <w:name w:val="Strong"/>
    <w:basedOn w:val="26"/>
    <w:qFormat/>
    <w:uiPriority w:val="22"/>
    <w:rPr>
      <w:b/>
    </w:rPr>
  </w:style>
  <w:style w:type="character" w:styleId="28">
    <w:name w:val="FollowedHyperlink"/>
    <w:qFormat/>
    <w:uiPriority w:val="0"/>
    <w:rPr>
      <w:color w:val="800080"/>
      <w:u w:val="single"/>
    </w:rPr>
  </w:style>
  <w:style w:type="character" w:styleId="29">
    <w:name w:val="Emphasis"/>
    <w:qFormat/>
    <w:uiPriority w:val="20"/>
    <w:rPr>
      <w:i/>
    </w:rPr>
  </w:style>
  <w:style w:type="character" w:styleId="30">
    <w:name w:val="Hyperlink"/>
    <w:unhideWhenUsed/>
    <w:qFormat/>
    <w:uiPriority w:val="99"/>
    <w:rPr>
      <w:color w:val="0000FF"/>
      <w:u w:val="single"/>
    </w:rPr>
  </w:style>
  <w:style w:type="character" w:styleId="31">
    <w:name w:val="annotation reference"/>
    <w:unhideWhenUsed/>
    <w:qFormat/>
    <w:uiPriority w:val="0"/>
    <w:rPr>
      <w:sz w:val="16"/>
      <w:szCs w:val="16"/>
    </w:rPr>
  </w:style>
  <w:style w:type="character" w:styleId="32">
    <w:name w:val="footnote reference"/>
    <w:semiHidden/>
    <w:qFormat/>
    <w:uiPriority w:val="0"/>
    <w:rPr>
      <w:rFonts w:eastAsia="Times New Roman"/>
      <w:b/>
      <w:kern w:val="2"/>
      <w:position w:val="6"/>
      <w:sz w:val="16"/>
      <w:lang w:val="en-GB"/>
    </w:rPr>
  </w:style>
  <w:style w:type="table" w:styleId="34">
    <w:name w:val="Table Grid"/>
    <w:basedOn w:val="3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5">
    <w:name w:val="正文文本 Char"/>
    <w:link w:val="16"/>
    <w:qFormat/>
    <w:uiPriority w:val="0"/>
    <w:rPr>
      <w:rFonts w:ascii="Times New Roman" w:hAnsi="Times New Roman" w:eastAsia="MS Mincho"/>
      <w:sz w:val="22"/>
      <w:lang w:val="en-GB" w:eastAsia="en-US"/>
    </w:rPr>
  </w:style>
  <w:style w:type="character" w:customStyle="1" w:styleId="36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37">
    <w:name w:val="标题 1 Char"/>
    <w:link w:val="2"/>
    <w:qFormat/>
    <w:uiPriority w:val="0"/>
    <w:rPr>
      <w:rFonts w:ascii="Arial" w:hAnsi="Arial" w:eastAsia="Times New Roman"/>
      <w:sz w:val="36"/>
      <w:lang w:val="en-GB" w:eastAsia="en-US" w:bidi="ar-SA"/>
    </w:rPr>
  </w:style>
  <w:style w:type="character" w:customStyle="1" w:styleId="38">
    <w:name w:val="TH Char"/>
    <w:link w:val="39"/>
    <w:qFormat/>
    <w:uiPriority w:val="0"/>
    <w:rPr>
      <w:rFonts w:ascii="Arial" w:hAnsi="Arial" w:eastAsia="Times New Roman"/>
      <w:b/>
      <w:lang w:val="en-GB" w:eastAsia="en-GB"/>
    </w:rPr>
  </w:style>
  <w:style w:type="paragraph" w:customStyle="1" w:styleId="39">
    <w:name w:val="TH"/>
    <w:basedOn w:val="1"/>
    <w:link w:val="38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40">
    <w:name w:val="MTDisplayEquation Char"/>
    <w:link w:val="41"/>
    <w:qFormat/>
    <w:uiPriority w:val="0"/>
    <w:rPr>
      <w:rFonts w:ascii="Times New Roman" w:hAnsi="Times New Roman" w:eastAsia="宋体"/>
    </w:rPr>
  </w:style>
  <w:style w:type="paragraph" w:customStyle="1" w:styleId="41">
    <w:name w:val="MTDisplayEquation"/>
    <w:basedOn w:val="1"/>
    <w:next w:val="1"/>
    <w:link w:val="40"/>
    <w:qFormat/>
    <w:uiPriority w:val="0"/>
    <w:pPr>
      <w:tabs>
        <w:tab w:val="center" w:pos="4680"/>
        <w:tab w:val="right" w:pos="9360"/>
      </w:tabs>
    </w:pPr>
    <w:rPr>
      <w:lang w:val="en-US" w:eastAsia="zh-CN"/>
    </w:rPr>
  </w:style>
  <w:style w:type="character" w:customStyle="1" w:styleId="42">
    <w:name w:val="Doc-title Char"/>
    <w:link w:val="43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43">
    <w:name w:val="Doc-title"/>
    <w:basedOn w:val="1"/>
    <w:next w:val="44"/>
    <w:link w:val="42"/>
    <w:qFormat/>
    <w:uiPriority w:val="0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hAnsi="Arial" w:eastAsia="MS Mincho"/>
      <w:szCs w:val="24"/>
      <w:lang w:val="en-US" w:eastAsia="en-GB"/>
    </w:rPr>
  </w:style>
  <w:style w:type="paragraph" w:customStyle="1" w:styleId="44">
    <w:name w:val="Doc-text2"/>
    <w:basedOn w:val="1"/>
    <w:link w:val="68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45">
    <w:name w:val="标题 9 Char"/>
    <w:link w:val="11"/>
    <w:qFormat/>
    <w:uiPriority w:val="0"/>
    <w:rPr>
      <w:rFonts w:ascii="Arial" w:hAnsi="Arial" w:eastAsia="宋体"/>
      <w:kern w:val="2"/>
      <w:sz w:val="21"/>
      <w:szCs w:val="24"/>
    </w:rPr>
  </w:style>
  <w:style w:type="character" w:customStyle="1" w:styleId="46">
    <w:name w:val="main text Char"/>
    <w:link w:val="47"/>
    <w:qFormat/>
    <w:uiPriority w:val="0"/>
    <w:rPr>
      <w:rFonts w:ascii="Times New Roman" w:hAnsi="Times New Roman" w:cs="Batang"/>
      <w:lang w:val="en-GB" w:eastAsia="ko-KR"/>
    </w:rPr>
  </w:style>
  <w:style w:type="paragraph" w:customStyle="1" w:styleId="47">
    <w:name w:val="main text"/>
    <w:basedOn w:val="1"/>
    <w:link w:val="46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textAlignment w:val="auto"/>
    </w:pPr>
    <w:rPr>
      <w:rFonts w:eastAsia="Malgun Gothic" w:cs="Batang"/>
      <w:lang w:eastAsia="ko-KR"/>
    </w:rPr>
  </w:style>
  <w:style w:type="character" w:customStyle="1" w:styleId="48">
    <w:name w:val="apple-converted-space"/>
    <w:basedOn w:val="26"/>
    <w:qFormat/>
    <w:uiPriority w:val="0"/>
  </w:style>
  <w:style w:type="character" w:customStyle="1" w:styleId="49">
    <w:name w:val="TAL Char"/>
    <w:link w:val="50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50">
    <w:name w:val="TAL"/>
    <w:basedOn w:val="1"/>
    <w:link w:val="49"/>
    <w:qFormat/>
    <w:uiPriority w:val="0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51">
    <w:name w:val="批注主题 Char"/>
    <w:link w:val="12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character" w:customStyle="1" w:styleId="52">
    <w:name w:val="TAC Char"/>
    <w:link w:val="53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53">
    <w:name w:val="TAC"/>
    <w:basedOn w:val="50"/>
    <w:link w:val="52"/>
    <w:qFormat/>
    <w:uiPriority w:val="0"/>
    <w:pPr>
      <w:jc w:val="center"/>
    </w:pPr>
  </w:style>
  <w:style w:type="character" w:customStyle="1" w:styleId="54">
    <w:name w:val="PL Char"/>
    <w:link w:val="55"/>
    <w:qFormat/>
    <w:uiPriority w:val="0"/>
    <w:rPr>
      <w:rFonts w:ascii="Courier New" w:hAnsi="Courier New"/>
      <w:sz w:val="16"/>
      <w:lang w:val="en-GB" w:eastAsia="ja-JP" w:bidi="ar-SA"/>
    </w:rPr>
  </w:style>
  <w:style w:type="paragraph" w:customStyle="1" w:styleId="55">
    <w:name w:val="PL"/>
    <w:link w:val="5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ja-JP" w:bidi="ar-SA"/>
    </w:rPr>
  </w:style>
  <w:style w:type="character" w:customStyle="1" w:styleId="56">
    <w:name w:val="B1 (文字)"/>
    <w:qFormat/>
    <w:uiPriority w:val="0"/>
    <w:rPr>
      <w:rFonts w:eastAsia="Times New Roman"/>
    </w:rPr>
  </w:style>
  <w:style w:type="character" w:customStyle="1" w:styleId="57">
    <w:name w:val="批注文字 Char"/>
    <w:link w:val="13"/>
    <w:qFormat/>
    <w:uiPriority w:val="99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58">
    <w:name w:val="Text Car"/>
    <w:link w:val="59"/>
    <w:qFormat/>
    <w:uiPriority w:val="0"/>
    <w:rPr>
      <w:rFonts w:ascii="Arial" w:hAnsi="Arial"/>
      <w:lang w:val="en-US" w:eastAsia="en-US" w:bidi="ar-SA"/>
    </w:rPr>
  </w:style>
  <w:style w:type="paragraph" w:customStyle="1" w:styleId="59">
    <w:name w:val="Text"/>
    <w:basedOn w:val="1"/>
    <w:link w:val="58"/>
    <w:qFormat/>
    <w:uiPriority w:val="0"/>
    <w:pPr>
      <w:tabs>
        <w:tab w:val="left" w:pos="2268"/>
        <w:tab w:val="left" w:pos="4678"/>
      </w:tabs>
      <w:overflowPunct/>
      <w:autoSpaceDE/>
      <w:autoSpaceDN/>
      <w:adjustRightInd/>
      <w:ind w:left="1418"/>
      <w:textAlignment w:val="auto"/>
    </w:pPr>
    <w:rPr>
      <w:rFonts w:ascii="Arial" w:hAnsi="Arial"/>
      <w:lang w:val="en-US"/>
    </w:rPr>
  </w:style>
  <w:style w:type="character" w:customStyle="1" w:styleId="60">
    <w:name w:val="MTEquationSection"/>
    <w:qFormat/>
    <w:uiPriority w:val="0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61">
    <w:name w:val="题注 Char"/>
    <w:link w:val="14"/>
    <w:qFormat/>
    <w:uiPriority w:val="0"/>
    <w:rPr>
      <w:b/>
      <w:bCs/>
      <w:lang w:val="en-GB" w:eastAsia="en-US" w:bidi="ar-SA"/>
    </w:rPr>
  </w:style>
  <w:style w:type="character" w:customStyle="1" w:styleId="62">
    <w:name w:val="msoins"/>
    <w:basedOn w:val="26"/>
    <w:qFormat/>
    <w:uiPriority w:val="0"/>
  </w:style>
  <w:style w:type="character" w:customStyle="1" w:styleId="63">
    <w:name w:val="B1 Char1"/>
    <w:link w:val="64"/>
    <w:qFormat/>
    <w:uiPriority w:val="0"/>
    <w:rPr>
      <w:rFonts w:eastAsia="MS Mincho"/>
      <w:lang w:val="en-GB" w:eastAsia="en-US" w:bidi="ar-SA"/>
    </w:rPr>
  </w:style>
  <w:style w:type="paragraph" w:customStyle="1" w:styleId="64">
    <w:name w:val="B1"/>
    <w:basedOn w:val="1"/>
    <w:link w:val="63"/>
    <w:qFormat/>
    <w:uiPriority w:val="0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65">
    <w:name w:val="header odd Char"/>
    <w:qFormat/>
    <w:uiPriority w:val="0"/>
    <w:rPr>
      <w:lang w:val="en-GB" w:eastAsia="en-US" w:bidi="ar-SA"/>
    </w:rPr>
  </w:style>
  <w:style w:type="character" w:customStyle="1" w:styleId="66">
    <w:name w:val="页眉 Char"/>
    <w:link w:val="21"/>
    <w:qFormat/>
    <w:uiPriority w:val="0"/>
    <w:rPr>
      <w:rFonts w:ascii="Arial" w:hAnsi="Arial" w:eastAsia="Times New Roman"/>
      <w:b/>
      <w:sz w:val="18"/>
      <w:lang w:val="en-US" w:eastAsia="en-US" w:bidi="ar-SA"/>
    </w:rPr>
  </w:style>
  <w:style w:type="character" w:customStyle="1" w:styleId="67">
    <w:name w:val="标题 8 Char"/>
    <w:link w:val="9"/>
    <w:qFormat/>
    <w:uiPriority w:val="0"/>
    <w:rPr>
      <w:rFonts w:ascii="Arial" w:hAnsi="Arial" w:eastAsia="宋体"/>
      <w:kern w:val="2"/>
      <w:sz w:val="21"/>
      <w:szCs w:val="24"/>
    </w:rPr>
  </w:style>
  <w:style w:type="character" w:customStyle="1" w:styleId="68">
    <w:name w:val="Doc-text2 Char"/>
    <w:link w:val="44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69">
    <w:name w:val="NO Char"/>
    <w:link w:val="70"/>
    <w:qFormat/>
    <w:uiPriority w:val="0"/>
    <w:rPr>
      <w:rFonts w:eastAsia="MS Mincho"/>
      <w:lang w:val="en-GB" w:eastAsia="en-US" w:bidi="ar-SA"/>
    </w:rPr>
  </w:style>
  <w:style w:type="paragraph" w:customStyle="1" w:styleId="70">
    <w:name w:val="NO"/>
    <w:basedOn w:val="1"/>
    <w:link w:val="69"/>
    <w:qFormat/>
    <w:uiPriority w:val="0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71">
    <w:name w:val="TAH Char"/>
    <w:link w:val="72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72">
    <w:name w:val="TAH"/>
    <w:basedOn w:val="53"/>
    <w:link w:val="71"/>
    <w:qFormat/>
    <w:uiPriority w:val="0"/>
    <w:rPr>
      <w:b/>
    </w:rPr>
  </w:style>
  <w:style w:type="character" w:customStyle="1" w:styleId="73">
    <w:name w:val="TAL + Left:  1;00 cm Char Char"/>
    <w:link w:val="74"/>
    <w:qFormat/>
    <w:uiPriority w:val="0"/>
    <w:rPr>
      <w:rFonts w:ascii="Arial" w:hAnsi="Arial"/>
      <w:sz w:val="18"/>
      <w:lang w:val="en-GB" w:eastAsia="en-GB" w:bidi="ar-SA"/>
    </w:rPr>
  </w:style>
  <w:style w:type="paragraph" w:customStyle="1" w:styleId="74">
    <w:name w:val="TAL + Left:  1"/>
    <w:basedOn w:val="50"/>
    <w:link w:val="73"/>
    <w:qFormat/>
    <w:uiPriority w:val="0"/>
    <w:pPr>
      <w:ind w:left="567"/>
    </w:pPr>
    <w:rPr>
      <w:lang w:eastAsia="en-GB"/>
    </w:rPr>
  </w:style>
  <w:style w:type="character" w:customStyle="1" w:styleId="75">
    <w:name w:val="Reference Char"/>
    <w:link w:val="76"/>
    <w:qFormat/>
    <w:uiPriority w:val="0"/>
    <w:rPr>
      <w:rFonts w:ascii="Times New Roman" w:hAnsi="Times New Roman" w:eastAsia="MS Mincho"/>
      <w:sz w:val="22"/>
      <w:lang w:val="en-GB" w:eastAsia="en-US"/>
    </w:rPr>
  </w:style>
  <w:style w:type="paragraph" w:customStyle="1" w:styleId="76">
    <w:name w:val="Reference"/>
    <w:basedOn w:val="1"/>
    <w:link w:val="75"/>
    <w:qFormat/>
    <w:uiPriority w:val="0"/>
    <w:pPr>
      <w:numPr>
        <w:ilvl w:val="0"/>
        <w:numId w:val="2"/>
      </w:numPr>
      <w:ind w:right="-99"/>
    </w:pPr>
    <w:rPr>
      <w:rFonts w:eastAsia="MS Mincho"/>
      <w:sz w:val="22"/>
    </w:rPr>
  </w:style>
  <w:style w:type="character" w:styleId="77">
    <w:name w:val="Placeholder Text"/>
    <w:semiHidden/>
    <w:qFormat/>
    <w:uiPriority w:val="99"/>
    <w:rPr>
      <w:color w:val="808080"/>
    </w:rPr>
  </w:style>
  <w:style w:type="character" w:customStyle="1" w:styleId="78">
    <w:name w:val="批注框文本 Char"/>
    <w:link w:val="19"/>
    <w:semiHidden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79">
    <w:name w:val="脚注文本 Char"/>
    <w:link w:val="24"/>
    <w:semiHidden/>
    <w:qFormat/>
    <w:uiPriority w:val="99"/>
    <w:rPr>
      <w:rFonts w:ascii="Times New Roman" w:hAnsi="Times New Roman" w:eastAsia="Times New Roman"/>
      <w:sz w:val="18"/>
      <w:szCs w:val="18"/>
      <w:lang w:val="en-GB" w:eastAsia="en-US"/>
    </w:rPr>
  </w:style>
  <w:style w:type="character" w:customStyle="1" w:styleId="80">
    <w:name w:val="标题 4 Char"/>
    <w:link w:val="5"/>
    <w:qFormat/>
    <w:uiPriority w:val="0"/>
    <w:rPr>
      <w:rFonts w:ascii="Times New Roman" w:hAnsi="Times New Roman" w:eastAsia="Times New Roman"/>
      <w:b/>
      <w:bCs/>
      <w:sz w:val="28"/>
      <w:szCs w:val="28"/>
      <w:lang w:val="en-GB" w:eastAsia="en-US"/>
    </w:rPr>
  </w:style>
  <w:style w:type="character" w:customStyle="1" w:styleId="81">
    <w:name w:val="页脚 Char"/>
    <w:link w:val="20"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82">
    <w:name w:val="列出段落 Char"/>
    <w:link w:val="83"/>
    <w:qFormat/>
    <w:locked/>
    <w:uiPriority w:val="34"/>
    <w:rPr>
      <w:rFonts w:ascii="宋体" w:hAnsi="宋体" w:eastAsia="宋体" w:cs="宋体"/>
      <w:sz w:val="24"/>
      <w:szCs w:val="24"/>
    </w:rPr>
  </w:style>
  <w:style w:type="paragraph" w:styleId="83">
    <w:name w:val="List Paragraph"/>
    <w:basedOn w:val="1"/>
    <w:link w:val="82"/>
    <w:qFormat/>
    <w:uiPriority w:val="34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/>
      <w:sz w:val="24"/>
      <w:szCs w:val="24"/>
    </w:rPr>
  </w:style>
  <w:style w:type="character" w:customStyle="1" w:styleId="84">
    <w:name w:val="B2 Char1"/>
    <w:link w:val="85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paragraph" w:customStyle="1" w:styleId="85">
    <w:name w:val="B2"/>
    <w:basedOn w:val="18"/>
    <w:link w:val="84"/>
    <w:qFormat/>
    <w:uiPriority w:val="0"/>
    <w:pPr>
      <w:overflowPunct/>
      <w:autoSpaceDE/>
      <w:autoSpaceDN/>
      <w:adjustRightInd/>
      <w:ind w:left="851" w:hanging="284"/>
      <w:textAlignment w:val="auto"/>
    </w:pPr>
  </w:style>
  <w:style w:type="paragraph" w:customStyle="1" w:styleId="8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87">
    <w:name w:val="Char Char13 (文字) (文字) Char Char"/>
    <w:basedOn w:val="1"/>
    <w:qFormat/>
    <w:uiPriority w:val="0"/>
    <w:pPr>
      <w:widowControl w:val="0"/>
      <w:overflowPunct/>
      <w:autoSpaceDE/>
      <w:autoSpaceDN/>
      <w:adjustRightInd/>
      <w:spacing w:after="0"/>
      <w:textAlignment w:val="auto"/>
    </w:pPr>
    <w:rPr>
      <w:kern w:val="2"/>
      <w:sz w:val="21"/>
      <w:szCs w:val="24"/>
      <w:lang w:val="en-US" w:eastAsia="zh-CN"/>
    </w:rPr>
  </w:style>
  <w:style w:type="paragraph" w:customStyle="1" w:styleId="88">
    <w:name w:val="doc-text2"/>
    <w:basedOn w:val="1"/>
    <w:qFormat/>
    <w:uiPriority w:val="0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zh-CN"/>
    </w:rPr>
  </w:style>
  <w:style w:type="paragraph" w:customStyle="1" w:styleId="89">
    <w:name w:val="TF"/>
    <w:basedOn w:val="39"/>
    <w:qFormat/>
    <w:uiPriority w:val="0"/>
    <w:pPr>
      <w:keepNext w:val="0"/>
      <w:spacing w:before="0" w:after="240"/>
    </w:pPr>
  </w:style>
  <w:style w:type="paragraph" w:customStyle="1" w:styleId="90">
    <w:name w:val="_Style 1"/>
    <w:basedOn w:val="1"/>
    <w:qFormat/>
    <w:uiPriority w:val="34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/>
      <w:sz w:val="24"/>
      <w:szCs w:val="24"/>
    </w:rPr>
  </w:style>
  <w:style w:type="paragraph" w:customStyle="1" w:styleId="91">
    <w:name w:val="TAL + Left: 125 cm"/>
    <w:basedOn w:val="1"/>
    <w:qFormat/>
    <w:uiPriority w:val="0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92">
    <w:name w:val="TAL + Left: 1"/>
    <w:basedOn w:val="50"/>
    <w:qFormat/>
    <w:uiPriority w:val="0"/>
    <w:pPr>
      <w:ind w:left="567"/>
    </w:pPr>
    <w:rPr>
      <w:lang w:eastAsia="en-US"/>
    </w:rPr>
  </w:style>
  <w:style w:type="paragraph" w:customStyle="1" w:styleId="93">
    <w:name w:val="Observation"/>
    <w:basedOn w:val="1"/>
    <w:qFormat/>
    <w:uiPriority w:val="0"/>
    <w:pPr>
      <w:numPr>
        <w:ilvl w:val="0"/>
        <w:numId w:val="3"/>
      </w:numPr>
      <w:tabs>
        <w:tab w:val="left" w:pos="1701"/>
      </w:tabs>
    </w:pPr>
    <w:rPr>
      <w:rFonts w:ascii="Arial" w:hAnsi="Arial"/>
      <w:b/>
      <w:bCs/>
      <w:lang w:eastAsia="zh-CN"/>
    </w:rPr>
  </w:style>
  <w:style w:type="paragraph" w:customStyle="1" w:styleId="9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5">
    <w:name w:val="bullet1"/>
    <w:basedOn w:val="1"/>
    <w:qFormat/>
    <w:uiPriority w:val="0"/>
    <w:pPr>
      <w:numPr>
        <w:ilvl w:val="0"/>
        <w:numId w:val="4"/>
      </w:numPr>
    </w:pPr>
  </w:style>
  <w:style w:type="paragraph" w:customStyle="1" w:styleId="96">
    <w:name w:val="References"/>
    <w:basedOn w:val="1"/>
    <w:qFormat/>
    <w:uiPriority w:val="0"/>
    <w:pPr>
      <w:numPr>
        <w:ilvl w:val="0"/>
        <w:numId w:val="5"/>
      </w:numPr>
      <w:overflowPunct/>
      <w:adjustRightInd/>
      <w:spacing w:after="60"/>
      <w:textAlignment w:val="auto"/>
    </w:pPr>
    <w:rPr>
      <w:szCs w:val="16"/>
      <w:lang w:val="en-US"/>
    </w:rPr>
  </w:style>
  <w:style w:type="paragraph" w:customStyle="1" w:styleId="97">
    <w:name w:val="修订1"/>
    <w:semiHidden/>
    <w:qFormat/>
    <w:uiPriority w:val="99"/>
    <w:rPr>
      <w:rFonts w:ascii="Times New Roman" w:hAnsi="Times New Roman" w:eastAsia="宋体" w:cs="Times New Roman"/>
      <w:sz w:val="22"/>
      <w:lang w:val="en-GB" w:eastAsia="en-US" w:bidi="ar-SA"/>
    </w:rPr>
  </w:style>
  <w:style w:type="paragraph" w:customStyle="1" w:styleId="98">
    <w:name w:val="List Paragraph1"/>
    <w:basedOn w:val="1"/>
    <w:qFormat/>
    <w:uiPriority w:val="34"/>
    <w:pPr>
      <w:ind w:left="720"/>
      <w:contextualSpacing/>
    </w:p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Batang" w:cs="Times New Roman"/>
      <w:b/>
      <w:sz w:val="34"/>
      <w:lang w:val="en-GB" w:eastAsia="en-US" w:bidi="ar-SA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6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hAnsi="Arial" w:eastAsia="MS Mincho"/>
      <w:b/>
      <w:color w:val="FF0000"/>
    </w:rPr>
  </w:style>
  <w:style w:type="paragraph" w:customStyle="1" w:styleId="101">
    <w:name w:val="Style Numbered (Latin) Bold Before:  0 cm Hanging:  063 cm"/>
    <w:next w:val="23"/>
    <w:qFormat/>
    <w:uiPriority w:val="0"/>
    <w:pPr>
      <w:numPr>
        <w:ilvl w:val="0"/>
        <w:numId w:val="7"/>
      </w:numPr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0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103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04">
    <w:name w:val="列出段落1"/>
    <w:basedOn w:val="1"/>
    <w:qFormat/>
    <w:uiPriority w:val="72"/>
    <w:pPr>
      <w:spacing w:after="0"/>
      <w:ind w:firstLine="420" w:firstLineChars="200"/>
    </w:pPr>
    <w:rPr>
      <w:rFonts w:ascii="宋体" w:hAnsi="宋体"/>
      <w:szCs w:val="24"/>
    </w:rPr>
  </w:style>
  <w:style w:type="character" w:customStyle="1" w:styleId="105">
    <w:name w:val="B1 Zchn"/>
    <w:qFormat/>
    <w:uiPriority w:val="0"/>
    <w:rPr>
      <w:lang w:eastAsia="en-US"/>
    </w:rPr>
  </w:style>
  <w:style w:type="paragraph" w:customStyle="1" w:styleId="106">
    <w:name w:val="列出段落3"/>
    <w:basedOn w:val="1"/>
    <w:unhideWhenUsed/>
    <w:qFormat/>
    <w:uiPriority w:val="99"/>
    <w:pPr>
      <w:spacing w:after="180"/>
      <w:ind w:left="720"/>
      <w:contextualSpacing/>
    </w:pPr>
    <w:rPr>
      <w:rFonts w:eastAsia="Times New Roman"/>
    </w:rPr>
  </w:style>
  <w:style w:type="paragraph" w:customStyle="1" w:styleId="107">
    <w:name w:val="B3"/>
    <w:basedOn w:val="1"/>
    <w:qFormat/>
    <w:uiPriority w:val="0"/>
    <w:pPr>
      <w:ind w:left="1135" w:hanging="284"/>
    </w:pPr>
    <w:rPr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4" Type="http://schemas.microsoft.com/office/2011/relationships/people" Target="people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oleObject" Target="embeddings/oleObject8.bin"/><Relationship Id="rId17" Type="http://schemas.openxmlformats.org/officeDocument/2006/relationships/image" Target="media/image6.wmf"/><Relationship Id="rId16" Type="http://schemas.openxmlformats.org/officeDocument/2006/relationships/oleObject" Target="embeddings/oleObject7.bin"/><Relationship Id="rId15" Type="http://schemas.openxmlformats.org/officeDocument/2006/relationships/image" Target="media/image5.wmf"/><Relationship Id="rId14" Type="http://schemas.openxmlformats.org/officeDocument/2006/relationships/oleObject" Target="embeddings/oleObject6.bin"/><Relationship Id="rId13" Type="http://schemas.openxmlformats.org/officeDocument/2006/relationships/image" Target="media/image4.wmf"/><Relationship Id="rId12" Type="http://schemas.openxmlformats.org/officeDocument/2006/relationships/oleObject" Target="embeddings/oleObject5.bin"/><Relationship Id="rId11" Type="http://schemas.openxmlformats.org/officeDocument/2006/relationships/image" Target="media/image3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E74467-CB2E-426A-AB34-3839DEA202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2184</Words>
  <Characters>12451</Characters>
  <Lines>1</Lines>
  <Paragraphs>1</Paragraphs>
  <TotalTime>0</TotalTime>
  <ScaleCrop>false</ScaleCrop>
  <LinksUpToDate>false</LinksUpToDate>
  <CharactersWithSpaces>14606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2020-02-13T03:09:00Z</dcterms:created>
  <dc:creator>ZTE</dc:creator>
  <cp:lastModifiedBy>ZTE</cp:lastModifiedBy>
  <cp:lastPrinted>2011-10-30T09:16:00Z</cp:lastPrinted>
  <dcterms:modified xsi:type="dcterms:W3CDTF">2020-02-15T03:10:56Z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2052-10.8.2.7027</vt:lpwstr>
  </property>
</Properties>
</file>